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F776" w14:textId="6ED84AF2" w:rsidR="00392FA4" w:rsidRDefault="00E66E37">
      <w:pPr>
        <w:pStyle w:val="Header"/>
        <w:tabs>
          <w:tab w:val="center" w:pos="4153"/>
          <w:tab w:val="right" w:pos="8306"/>
        </w:tabs>
        <w:jc w:val="both"/>
        <w:rPr>
          <w:rFonts w:eastAsia="Malgun Gothic"/>
          <w:sz w:val="28"/>
          <w:szCs w:val="22"/>
          <w:lang w:eastAsia="en-US"/>
        </w:rPr>
      </w:pPr>
      <w:bookmarkStart w:id="0" w:name="_Toc46501939"/>
      <w:bookmarkStart w:id="1" w:name="_Toc20387930"/>
      <w:bookmarkStart w:id="2" w:name="_Toc29376009"/>
      <w:bookmarkStart w:id="3" w:name="_Toc37231884"/>
      <w:r>
        <w:rPr>
          <w:rFonts w:eastAsia="Malgun Gothic"/>
          <w:sz w:val="28"/>
          <w:szCs w:val="22"/>
          <w:lang w:eastAsia="en-US"/>
        </w:rPr>
        <w:t>3GPP TSG-RAN WG2 Meeting #11</w:t>
      </w:r>
      <w:r>
        <w:rPr>
          <w:rFonts w:eastAsia="SimSun" w:hint="eastAsia"/>
          <w:sz w:val="28"/>
          <w:szCs w:val="22"/>
          <w:lang w:val="en-US" w:eastAsia="zh-CN"/>
        </w:rPr>
        <w:t>5</w:t>
      </w:r>
      <w:r>
        <w:rPr>
          <w:rFonts w:eastAsia="Malgun Gothic"/>
          <w:sz w:val="28"/>
          <w:szCs w:val="22"/>
          <w:lang w:eastAsia="en-US"/>
        </w:rPr>
        <w:t xml:space="preserve"> electronic</w:t>
      </w:r>
      <w:r>
        <w:rPr>
          <w:rFonts w:eastAsia="Malgun Gothic"/>
          <w:sz w:val="28"/>
          <w:szCs w:val="22"/>
          <w:lang w:eastAsia="en-US"/>
        </w:rPr>
        <w:tab/>
      </w:r>
      <w:r>
        <w:rPr>
          <w:rFonts w:eastAsia="SimSun" w:hint="eastAsia"/>
          <w:sz w:val="28"/>
          <w:szCs w:val="22"/>
          <w:lang w:val="en-US" w:eastAsia="zh-CN"/>
        </w:rPr>
        <w:t xml:space="preserve">           </w:t>
      </w:r>
      <w:r w:rsidR="00037055" w:rsidRPr="00037055">
        <w:rPr>
          <w:rFonts w:eastAsia="Malgun Gothic"/>
          <w:sz w:val="28"/>
          <w:szCs w:val="22"/>
          <w:lang w:eastAsia="en-US"/>
        </w:rPr>
        <w:t>R2-2107481</w:t>
      </w:r>
    </w:p>
    <w:p w14:paraId="175956BE" w14:textId="77777777" w:rsidR="00392FA4" w:rsidRDefault="00E66E37">
      <w:pPr>
        <w:pStyle w:val="Header"/>
        <w:tabs>
          <w:tab w:val="center" w:pos="4153"/>
          <w:tab w:val="right" w:pos="8306"/>
        </w:tabs>
        <w:jc w:val="both"/>
        <w:rPr>
          <w:rFonts w:eastAsia="Malgun Gothic"/>
          <w:sz w:val="28"/>
          <w:szCs w:val="22"/>
          <w:lang w:val="en-US" w:eastAsia="en-US"/>
        </w:rPr>
      </w:pPr>
      <w:r>
        <w:rPr>
          <w:rFonts w:eastAsia="Malgun Gothic"/>
          <w:sz w:val="28"/>
          <w:szCs w:val="22"/>
          <w:lang w:val="de-DE" w:eastAsia="zh-CN"/>
        </w:rPr>
        <w:t xml:space="preserve">Online, </w:t>
      </w:r>
      <w:r>
        <w:rPr>
          <w:rFonts w:eastAsia="Malgun Gothic" w:hint="eastAsia"/>
          <w:sz w:val="28"/>
          <w:szCs w:val="22"/>
          <w:lang w:val="en-US" w:eastAsia="zh-CN"/>
        </w:rPr>
        <w:t>August</w:t>
      </w:r>
      <w:r>
        <w:rPr>
          <w:rFonts w:eastAsia="Malgun Gothic"/>
          <w:sz w:val="28"/>
          <w:szCs w:val="22"/>
          <w:lang w:val="de-DE" w:eastAsia="zh-CN"/>
        </w:rPr>
        <w:t xml:space="preserve"> </w:t>
      </w:r>
      <w:r>
        <w:rPr>
          <w:rFonts w:eastAsia="Malgun Gothic" w:hint="eastAsia"/>
          <w:sz w:val="28"/>
          <w:szCs w:val="22"/>
          <w:lang w:val="en-US" w:eastAsia="zh-CN"/>
        </w:rPr>
        <w:t>9</w:t>
      </w:r>
      <w:r>
        <w:rPr>
          <w:rFonts w:eastAsia="Malgun Gothic"/>
          <w:sz w:val="28"/>
          <w:szCs w:val="22"/>
          <w:lang w:val="de-DE" w:eastAsia="zh-CN"/>
        </w:rPr>
        <w:t xml:space="preserve"> - </w:t>
      </w:r>
      <w:r>
        <w:rPr>
          <w:rFonts w:eastAsia="Malgun Gothic" w:hint="eastAsia"/>
          <w:sz w:val="28"/>
          <w:szCs w:val="22"/>
          <w:lang w:val="en-US" w:eastAsia="zh-CN"/>
        </w:rPr>
        <w:t>August 27</w:t>
      </w:r>
      <w:r>
        <w:rPr>
          <w:rFonts w:eastAsia="Malgun Gothic"/>
          <w:sz w:val="28"/>
          <w:szCs w:val="22"/>
          <w:lang w:val="de-DE" w:eastAsia="zh-CN"/>
        </w:rPr>
        <w:t>, 202</w:t>
      </w:r>
      <w:r>
        <w:rPr>
          <w:rFonts w:eastAsia="Malgun Gothic" w:hint="eastAsia"/>
          <w:sz w:val="28"/>
          <w:szCs w:val="22"/>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2FA4" w14:paraId="08D24717" w14:textId="77777777">
        <w:tc>
          <w:tcPr>
            <w:tcW w:w="9641" w:type="dxa"/>
            <w:gridSpan w:val="9"/>
            <w:tcBorders>
              <w:top w:val="single" w:sz="4" w:space="0" w:color="auto"/>
              <w:left w:val="single" w:sz="4" w:space="0" w:color="auto"/>
              <w:right w:val="single" w:sz="4" w:space="0" w:color="auto"/>
            </w:tcBorders>
          </w:tcPr>
          <w:p w14:paraId="596167A7" w14:textId="7EF9BAF7" w:rsidR="00392FA4" w:rsidRDefault="00E66E37">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w:t>
            </w:r>
            <w:r w:rsidR="0095042F">
              <w:rPr>
                <w:rFonts w:ascii="Arial" w:eastAsia="Malgun Gothic" w:hAnsi="Arial"/>
                <w:i/>
                <w:sz w:val="14"/>
                <w:lang w:eastAsia="en-US"/>
              </w:rPr>
              <w:t>2</w:t>
            </w:r>
            <w:r>
              <w:rPr>
                <w:rFonts w:ascii="Arial" w:eastAsia="Malgun Gothic" w:hAnsi="Arial"/>
                <w:i/>
                <w:sz w:val="14"/>
                <w:lang w:eastAsia="en-US"/>
              </w:rPr>
              <w:t>.</w:t>
            </w:r>
            <w:r w:rsidR="0095042F">
              <w:rPr>
                <w:rFonts w:ascii="Arial" w:eastAsia="Malgun Gothic" w:hAnsi="Arial"/>
                <w:i/>
                <w:sz w:val="14"/>
                <w:lang w:eastAsia="en-US"/>
              </w:rPr>
              <w:t>1</w:t>
            </w:r>
          </w:p>
        </w:tc>
      </w:tr>
      <w:tr w:rsidR="00392FA4" w14:paraId="7A746864" w14:textId="77777777">
        <w:tc>
          <w:tcPr>
            <w:tcW w:w="9641" w:type="dxa"/>
            <w:gridSpan w:val="9"/>
            <w:tcBorders>
              <w:left w:val="single" w:sz="4" w:space="0" w:color="auto"/>
              <w:right w:val="single" w:sz="4" w:space="0" w:color="auto"/>
            </w:tcBorders>
          </w:tcPr>
          <w:p w14:paraId="05FDF388" w14:textId="77777777" w:rsidR="00392FA4" w:rsidRDefault="00E66E37">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392FA4" w14:paraId="4A939F22" w14:textId="77777777">
        <w:tc>
          <w:tcPr>
            <w:tcW w:w="9641" w:type="dxa"/>
            <w:gridSpan w:val="9"/>
            <w:tcBorders>
              <w:left w:val="single" w:sz="4" w:space="0" w:color="auto"/>
              <w:right w:val="single" w:sz="4" w:space="0" w:color="auto"/>
            </w:tcBorders>
          </w:tcPr>
          <w:p w14:paraId="5ED5C92D"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311D3D8E" w14:textId="77777777">
        <w:tc>
          <w:tcPr>
            <w:tcW w:w="142" w:type="dxa"/>
            <w:tcBorders>
              <w:left w:val="single" w:sz="4" w:space="0" w:color="auto"/>
            </w:tcBorders>
          </w:tcPr>
          <w:p w14:paraId="1C4CC8C0" w14:textId="77777777" w:rsidR="00392FA4" w:rsidRDefault="00392FA4">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48BE28B8" w14:textId="77777777" w:rsidR="00392FA4" w:rsidRDefault="00E66E37">
            <w:pPr>
              <w:overflowPunct/>
              <w:autoSpaceDE/>
              <w:autoSpaceDN/>
              <w:adjustRightInd/>
              <w:spacing w:after="0"/>
              <w:textAlignment w:val="auto"/>
              <w:rPr>
                <w:rFonts w:ascii="Arial" w:eastAsia="SimSun" w:hAnsi="Arial"/>
                <w:b/>
                <w:sz w:val="28"/>
                <w:lang w:val="en-US" w:eastAsia="zh-CN"/>
              </w:rPr>
            </w:pPr>
            <w:r>
              <w:rPr>
                <w:rFonts w:ascii="Arial" w:eastAsia="Malgun Gothic" w:hAnsi="Arial"/>
                <w:b/>
                <w:sz w:val="28"/>
                <w:lang w:eastAsia="en-US"/>
              </w:rPr>
              <w:t>38.3</w:t>
            </w:r>
            <w:r>
              <w:rPr>
                <w:rFonts w:ascii="Arial" w:eastAsia="SimSun" w:hAnsi="Arial" w:hint="eastAsia"/>
                <w:b/>
                <w:sz w:val="28"/>
                <w:lang w:val="en-US" w:eastAsia="zh-CN"/>
              </w:rPr>
              <w:t>21</w:t>
            </w:r>
          </w:p>
        </w:tc>
        <w:tc>
          <w:tcPr>
            <w:tcW w:w="709" w:type="dxa"/>
          </w:tcPr>
          <w:p w14:paraId="422CF2CF" w14:textId="77777777" w:rsidR="00392FA4" w:rsidRDefault="00E66E37">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516BD27A" w14:textId="24A0B269" w:rsidR="00392FA4" w:rsidRDefault="00037055">
            <w:pPr>
              <w:overflowPunct/>
              <w:autoSpaceDE/>
              <w:autoSpaceDN/>
              <w:adjustRightInd/>
              <w:spacing w:after="0"/>
              <w:textAlignment w:val="auto"/>
              <w:rPr>
                <w:rFonts w:ascii="Arial" w:eastAsia="Malgun Gothic" w:hAnsi="Arial"/>
                <w:b/>
                <w:sz w:val="28"/>
                <w:szCs w:val="28"/>
                <w:lang w:eastAsia="en-US"/>
              </w:rPr>
            </w:pPr>
            <w:r>
              <w:rPr>
                <w:rFonts w:ascii="Arial" w:eastAsia="Malgun Gothic" w:hAnsi="Arial"/>
                <w:b/>
                <w:sz w:val="28"/>
                <w:szCs w:val="28"/>
                <w:lang w:eastAsia="en-US"/>
              </w:rPr>
              <w:t>1129</w:t>
            </w:r>
          </w:p>
        </w:tc>
        <w:tc>
          <w:tcPr>
            <w:tcW w:w="709" w:type="dxa"/>
          </w:tcPr>
          <w:p w14:paraId="30768603" w14:textId="77777777" w:rsidR="00392FA4" w:rsidRDefault="00E66E37">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4DFFE5F3" w14:textId="77777777" w:rsidR="00392FA4" w:rsidRDefault="00E66E37">
            <w:pPr>
              <w:overflowPunct/>
              <w:autoSpaceDE/>
              <w:autoSpaceDN/>
              <w:adjustRightInd/>
              <w:spacing w:after="0"/>
              <w:jc w:val="center"/>
              <w:textAlignment w:val="auto"/>
              <w:rPr>
                <w:rFonts w:ascii="Arial" w:eastAsia="SimSun" w:hAnsi="Arial"/>
                <w:b/>
                <w:lang w:eastAsia="zh-CN"/>
              </w:rPr>
            </w:pPr>
            <w:r>
              <w:rPr>
                <w:rFonts w:ascii="Arial" w:eastAsia="SimSun" w:hAnsi="Arial" w:hint="eastAsia"/>
                <w:b/>
                <w:sz w:val="28"/>
                <w:szCs w:val="28"/>
                <w:highlight w:val="yellow"/>
                <w:lang w:val="en-US" w:eastAsia="zh-CN"/>
              </w:rPr>
              <w:t>-</w:t>
            </w:r>
          </w:p>
        </w:tc>
        <w:tc>
          <w:tcPr>
            <w:tcW w:w="2693" w:type="dxa"/>
          </w:tcPr>
          <w:p w14:paraId="6D257257" w14:textId="77777777" w:rsidR="00392FA4" w:rsidRDefault="00E66E37">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50A0765B" w14:textId="77777777" w:rsidR="00392FA4" w:rsidRDefault="00E66E37">
            <w:pPr>
              <w:overflowPunct/>
              <w:autoSpaceDE/>
              <w:autoSpaceDN/>
              <w:adjustRightInd/>
              <w:spacing w:after="0"/>
              <w:jc w:val="center"/>
              <w:textAlignment w:val="auto"/>
              <w:rPr>
                <w:rFonts w:ascii="Arial" w:eastAsia="SimSun" w:hAnsi="Arial"/>
                <w:lang w:val="en-US" w:eastAsia="zh-CN"/>
              </w:rPr>
            </w:pPr>
            <w:r>
              <w:rPr>
                <w:rFonts w:ascii="Arial" w:eastAsia="Malgun Gothic" w:hAnsi="Arial"/>
                <w:b/>
                <w:sz w:val="32"/>
                <w:lang w:eastAsia="en-US"/>
              </w:rPr>
              <w:t>1</w:t>
            </w:r>
            <w:r>
              <w:rPr>
                <w:rFonts w:ascii="Arial" w:eastAsia="SimSun" w:hAnsi="Arial" w:hint="eastAsia"/>
                <w:b/>
                <w:sz w:val="32"/>
                <w:lang w:val="en-US" w:eastAsia="zh-CN"/>
              </w:rPr>
              <w:t>6.5.0</w:t>
            </w:r>
          </w:p>
        </w:tc>
        <w:tc>
          <w:tcPr>
            <w:tcW w:w="143" w:type="dxa"/>
            <w:tcBorders>
              <w:right w:val="single" w:sz="4" w:space="0" w:color="auto"/>
            </w:tcBorders>
          </w:tcPr>
          <w:p w14:paraId="36E9598D" w14:textId="77777777" w:rsidR="00392FA4" w:rsidRDefault="00392FA4">
            <w:pPr>
              <w:overflowPunct/>
              <w:autoSpaceDE/>
              <w:autoSpaceDN/>
              <w:adjustRightInd/>
              <w:spacing w:after="0"/>
              <w:textAlignment w:val="auto"/>
              <w:rPr>
                <w:rFonts w:ascii="Arial" w:eastAsia="Malgun Gothic" w:hAnsi="Arial"/>
                <w:lang w:eastAsia="en-US"/>
              </w:rPr>
            </w:pPr>
          </w:p>
        </w:tc>
      </w:tr>
      <w:tr w:rsidR="00392FA4" w14:paraId="2FF40E72" w14:textId="77777777">
        <w:tc>
          <w:tcPr>
            <w:tcW w:w="9641" w:type="dxa"/>
            <w:gridSpan w:val="9"/>
            <w:tcBorders>
              <w:left w:val="single" w:sz="4" w:space="0" w:color="auto"/>
              <w:right w:val="single" w:sz="4" w:space="0" w:color="auto"/>
            </w:tcBorders>
          </w:tcPr>
          <w:p w14:paraId="49CF476D" w14:textId="77777777" w:rsidR="00392FA4" w:rsidRDefault="00392FA4">
            <w:pPr>
              <w:overflowPunct/>
              <w:autoSpaceDE/>
              <w:autoSpaceDN/>
              <w:adjustRightInd/>
              <w:spacing w:after="0"/>
              <w:textAlignment w:val="auto"/>
              <w:rPr>
                <w:rFonts w:ascii="Arial" w:eastAsia="Malgun Gothic" w:hAnsi="Arial"/>
                <w:lang w:eastAsia="en-US"/>
              </w:rPr>
            </w:pPr>
          </w:p>
        </w:tc>
      </w:tr>
      <w:tr w:rsidR="00392FA4" w14:paraId="29494F9F" w14:textId="77777777">
        <w:tc>
          <w:tcPr>
            <w:tcW w:w="9641" w:type="dxa"/>
            <w:gridSpan w:val="9"/>
            <w:tcBorders>
              <w:top w:val="single" w:sz="4" w:space="0" w:color="auto"/>
            </w:tcBorders>
          </w:tcPr>
          <w:p w14:paraId="40DAE9D4" w14:textId="77777777" w:rsidR="00392FA4" w:rsidRDefault="00E66E37">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10" w:anchor="_blank" w:history="1">
              <w:r>
                <w:rPr>
                  <w:rFonts w:ascii="Arial" w:eastAsia="Malgun Gothic" w:hAnsi="Arial" w:cs="Arial"/>
                  <w:b/>
                  <w:i/>
                  <w:color w:val="FF0000"/>
                  <w:u w:val="single"/>
                  <w:lang w:eastAsia="en-US"/>
                </w:rPr>
                <w:t>HE</w:t>
              </w:r>
              <w:bookmarkStart w:id="4" w:name="_Hlt497126619"/>
              <w:r>
                <w:rPr>
                  <w:rFonts w:ascii="Arial" w:eastAsia="Malgun Gothic" w:hAnsi="Arial" w:cs="Arial"/>
                  <w:b/>
                  <w:i/>
                  <w:color w:val="FF0000"/>
                  <w:u w:val="single"/>
                  <w:lang w:eastAsia="en-US"/>
                </w:rPr>
                <w:t>L</w:t>
              </w:r>
              <w:bookmarkEnd w:id="4"/>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11"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392FA4" w14:paraId="600773A8" w14:textId="77777777">
        <w:tc>
          <w:tcPr>
            <w:tcW w:w="9641" w:type="dxa"/>
            <w:gridSpan w:val="9"/>
          </w:tcPr>
          <w:p w14:paraId="7C8045EC"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bl>
    <w:p w14:paraId="18ECD6DD" w14:textId="77777777" w:rsidR="00392FA4" w:rsidRDefault="00392FA4">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2FA4" w14:paraId="5C2B3EB0" w14:textId="77777777">
        <w:tc>
          <w:tcPr>
            <w:tcW w:w="2835" w:type="dxa"/>
          </w:tcPr>
          <w:p w14:paraId="50FBA62A" w14:textId="77777777" w:rsidR="00392FA4" w:rsidRDefault="00E66E37">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612276D7" w14:textId="77777777" w:rsidR="00392FA4" w:rsidRDefault="00E66E37">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6114B" w14:textId="77777777" w:rsidR="00392FA4" w:rsidRDefault="00392FA4">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6F420F09" w14:textId="77777777" w:rsidR="00392FA4" w:rsidRDefault="00E66E37">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47AD3A"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5CCD7CA2" w14:textId="77777777" w:rsidR="00392FA4" w:rsidRDefault="00E66E37">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348A3"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147683BD" w14:textId="77777777" w:rsidR="00392FA4" w:rsidRDefault="00E66E37">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A89A11" w14:textId="77777777" w:rsidR="00392FA4" w:rsidRDefault="00392FA4">
            <w:pPr>
              <w:overflowPunct/>
              <w:autoSpaceDE/>
              <w:autoSpaceDN/>
              <w:adjustRightInd/>
              <w:spacing w:after="0"/>
              <w:jc w:val="center"/>
              <w:textAlignment w:val="auto"/>
              <w:rPr>
                <w:rFonts w:ascii="Arial" w:eastAsia="Malgun Gothic" w:hAnsi="Arial"/>
                <w:b/>
                <w:bCs/>
                <w:caps/>
                <w:lang w:eastAsia="en-US"/>
              </w:rPr>
            </w:pPr>
          </w:p>
        </w:tc>
      </w:tr>
    </w:tbl>
    <w:p w14:paraId="0210CED7" w14:textId="77777777" w:rsidR="00392FA4" w:rsidRDefault="00392FA4">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392FA4" w14:paraId="60532F25" w14:textId="77777777">
        <w:tc>
          <w:tcPr>
            <w:tcW w:w="9641" w:type="dxa"/>
            <w:gridSpan w:val="11"/>
          </w:tcPr>
          <w:p w14:paraId="59DBCCF8"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0AB128F1" w14:textId="77777777">
        <w:tc>
          <w:tcPr>
            <w:tcW w:w="1843" w:type="dxa"/>
            <w:tcBorders>
              <w:top w:val="single" w:sz="4" w:space="0" w:color="auto"/>
              <w:left w:val="single" w:sz="4" w:space="0" w:color="auto"/>
            </w:tcBorders>
          </w:tcPr>
          <w:p w14:paraId="7244823E" w14:textId="77777777" w:rsidR="00392FA4" w:rsidRDefault="00E66E37">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94582A1" w14:textId="77777777" w:rsidR="00392FA4" w:rsidRDefault="00E66E37">
            <w:pPr>
              <w:overflowPunct/>
              <w:autoSpaceDE/>
              <w:autoSpaceDN/>
              <w:adjustRightInd/>
              <w:spacing w:after="0"/>
              <w:textAlignment w:val="auto"/>
              <w:rPr>
                <w:rFonts w:ascii="Arial" w:eastAsia="SimSun" w:hAnsi="Arial"/>
                <w:lang w:val="en-US" w:eastAsia="zh-CN"/>
              </w:rPr>
            </w:pPr>
            <w:r>
              <w:rPr>
                <w:rFonts w:eastAsia="SimSun" w:cs="Arial" w:hint="eastAsia"/>
                <w:color w:val="000000"/>
                <w:sz w:val="21"/>
                <w:lang w:val="en-US" w:eastAsia="zh-CN"/>
              </w:rPr>
              <w:t xml:space="preserve">Correction on starting of </w:t>
            </w:r>
            <w:proofErr w:type="spellStart"/>
            <w:r>
              <w:rPr>
                <w:rFonts w:ascii="Arial" w:hAnsi="Arial" w:cs="Arial"/>
                <w:i/>
                <w:sz w:val="21"/>
                <w:szCs w:val="21"/>
                <w:lang w:eastAsia="ko-KR"/>
              </w:rPr>
              <w:t>RetransmissionTimerDL</w:t>
            </w:r>
            <w:proofErr w:type="spellEnd"/>
          </w:p>
        </w:tc>
      </w:tr>
      <w:tr w:rsidR="00392FA4" w14:paraId="1871426C" w14:textId="77777777">
        <w:tc>
          <w:tcPr>
            <w:tcW w:w="1843" w:type="dxa"/>
            <w:tcBorders>
              <w:left w:val="single" w:sz="4" w:space="0" w:color="auto"/>
            </w:tcBorders>
          </w:tcPr>
          <w:p w14:paraId="497C5FD8"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375C772"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3CF74CF9" w14:textId="77777777">
        <w:tc>
          <w:tcPr>
            <w:tcW w:w="1843" w:type="dxa"/>
            <w:tcBorders>
              <w:left w:val="single" w:sz="4" w:space="0" w:color="auto"/>
            </w:tcBorders>
          </w:tcPr>
          <w:p w14:paraId="4C0DF330" w14:textId="77777777" w:rsidR="00392FA4" w:rsidRDefault="00E66E37">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4E375CFE" w14:textId="77777777" w:rsidR="00392FA4" w:rsidRDefault="00E66E37">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392FA4" w14:paraId="05D15982" w14:textId="77777777">
        <w:tc>
          <w:tcPr>
            <w:tcW w:w="1843" w:type="dxa"/>
            <w:tcBorders>
              <w:left w:val="single" w:sz="4" w:space="0" w:color="auto"/>
            </w:tcBorders>
          </w:tcPr>
          <w:p w14:paraId="7650B7FB" w14:textId="77777777" w:rsidR="00392FA4" w:rsidRDefault="00E66E37">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11AF1BFC" w14:textId="77777777" w:rsidR="00392FA4" w:rsidRDefault="00E66E37">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392FA4" w14:paraId="4A6BBE70" w14:textId="77777777">
        <w:tc>
          <w:tcPr>
            <w:tcW w:w="1843" w:type="dxa"/>
            <w:tcBorders>
              <w:left w:val="single" w:sz="4" w:space="0" w:color="auto"/>
            </w:tcBorders>
          </w:tcPr>
          <w:p w14:paraId="4B63843A"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43D48128"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0EDEC137" w14:textId="77777777">
        <w:tc>
          <w:tcPr>
            <w:tcW w:w="1843" w:type="dxa"/>
            <w:tcBorders>
              <w:left w:val="single" w:sz="4" w:space="0" w:color="auto"/>
            </w:tcBorders>
          </w:tcPr>
          <w:p w14:paraId="22759F8A" w14:textId="77777777" w:rsidR="00392FA4" w:rsidRDefault="00E66E37">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1576243D" w14:textId="77777777" w:rsidR="00392FA4" w:rsidRDefault="00E66E37">
            <w:pPr>
              <w:overflowPunct/>
              <w:autoSpaceDE/>
              <w:autoSpaceDN/>
              <w:adjustRightInd/>
              <w:spacing w:after="0"/>
              <w:ind w:left="100"/>
              <w:textAlignment w:val="auto"/>
              <w:rPr>
                <w:rFonts w:ascii="Arial" w:eastAsia="Malgun Gothic" w:hAnsi="Arial"/>
                <w:lang w:eastAsia="en-US"/>
              </w:rPr>
            </w:pPr>
            <w:proofErr w:type="spellStart"/>
            <w:r>
              <w:rPr>
                <w:rFonts w:ascii="Arial" w:eastAsia="Malgun Gothic" w:hAnsi="Arial"/>
                <w:lang w:eastAsia="en-US"/>
              </w:rPr>
              <w:t>NR_unlic</w:t>
            </w:r>
            <w:proofErr w:type="spellEnd"/>
            <w:r>
              <w:rPr>
                <w:rFonts w:ascii="Arial" w:eastAsia="Malgun Gothic" w:hAnsi="Arial"/>
                <w:lang w:eastAsia="en-US"/>
              </w:rPr>
              <w:t>-Core</w:t>
            </w:r>
          </w:p>
        </w:tc>
        <w:tc>
          <w:tcPr>
            <w:tcW w:w="994" w:type="dxa"/>
            <w:gridSpan w:val="2"/>
            <w:tcBorders>
              <w:left w:val="nil"/>
            </w:tcBorders>
          </w:tcPr>
          <w:p w14:paraId="7058E6FD" w14:textId="77777777" w:rsidR="00392FA4" w:rsidRDefault="00392FA4">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1DA265E8" w14:textId="77777777" w:rsidR="00392FA4" w:rsidRDefault="00E66E37">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7A2C41A1" w14:textId="77777777" w:rsidR="00392FA4" w:rsidRDefault="00E66E37">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21</w:t>
            </w:r>
            <w:r>
              <w:rPr>
                <w:rFonts w:ascii="Arial" w:eastAsia="Malgun Gothic" w:hAnsi="Arial"/>
                <w:lang w:eastAsia="en-US"/>
              </w:rPr>
              <w:t>-0</w:t>
            </w:r>
            <w:r>
              <w:rPr>
                <w:rFonts w:ascii="Arial" w:eastAsia="SimSun" w:hAnsi="Arial" w:hint="eastAsia"/>
                <w:lang w:val="en-US" w:eastAsia="zh-CN"/>
              </w:rPr>
              <w:t>7</w:t>
            </w:r>
            <w:r>
              <w:rPr>
                <w:rFonts w:ascii="Arial" w:eastAsia="Malgun Gothic" w:hAnsi="Arial"/>
                <w:lang w:eastAsia="en-US"/>
              </w:rPr>
              <w:t>-</w:t>
            </w:r>
            <w:r>
              <w:rPr>
                <w:rFonts w:ascii="Arial" w:eastAsia="SimSun" w:hAnsi="Arial" w:hint="eastAsia"/>
                <w:lang w:val="en-US" w:eastAsia="zh-CN"/>
              </w:rPr>
              <w:t>27</w:t>
            </w:r>
          </w:p>
        </w:tc>
      </w:tr>
      <w:tr w:rsidR="00392FA4" w14:paraId="5C442B9A" w14:textId="77777777">
        <w:tc>
          <w:tcPr>
            <w:tcW w:w="1843" w:type="dxa"/>
            <w:tcBorders>
              <w:left w:val="single" w:sz="4" w:space="0" w:color="auto"/>
            </w:tcBorders>
          </w:tcPr>
          <w:p w14:paraId="12A71B0C"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2FC55A73"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412BC55E"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473F8DF3"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6C358535"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54592C60" w14:textId="77777777">
        <w:trPr>
          <w:cantSplit/>
        </w:trPr>
        <w:tc>
          <w:tcPr>
            <w:tcW w:w="1843" w:type="dxa"/>
            <w:tcBorders>
              <w:left w:val="single" w:sz="4" w:space="0" w:color="auto"/>
            </w:tcBorders>
          </w:tcPr>
          <w:p w14:paraId="3E499BC5" w14:textId="77777777" w:rsidR="00392FA4" w:rsidRDefault="00E66E37">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28E9B2D4" w14:textId="77777777" w:rsidR="00392FA4" w:rsidRDefault="00E66E37">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287E35D3" w14:textId="77777777" w:rsidR="00392FA4" w:rsidRDefault="00392FA4">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CE3AC15" w14:textId="77777777" w:rsidR="00392FA4" w:rsidRDefault="00E66E37">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154D5F99" w14:textId="77777777" w:rsidR="00392FA4" w:rsidRDefault="00E66E37">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95042F" w14:paraId="1FE65DA9" w14:textId="77777777">
        <w:tc>
          <w:tcPr>
            <w:tcW w:w="1843" w:type="dxa"/>
            <w:tcBorders>
              <w:left w:val="single" w:sz="4" w:space="0" w:color="auto"/>
              <w:bottom w:val="single" w:sz="4" w:space="0" w:color="auto"/>
            </w:tcBorders>
          </w:tcPr>
          <w:p w14:paraId="7C0836C3" w14:textId="77777777" w:rsidR="0095042F" w:rsidRDefault="0095042F" w:rsidP="0095042F">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072B86A3" w14:textId="77777777" w:rsidR="0095042F" w:rsidRDefault="0095042F" w:rsidP="00950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8A6E66" w14:textId="2BD8D450" w:rsidR="0095042F" w:rsidRDefault="0095042F" w:rsidP="0095042F">
            <w:pPr>
              <w:overflowPunct/>
              <w:autoSpaceDE/>
              <w:autoSpaceDN/>
              <w:adjustRightInd/>
              <w:spacing w:after="120"/>
              <w:textAlignment w:val="auto"/>
              <w:rPr>
                <w:rFonts w:ascii="Arial" w:eastAsia="Malgun Gothic" w:hAnsi="Arial"/>
                <w:lang w:eastAsia="en-US"/>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A29E7" w14:textId="4D5788A5" w:rsidR="0095042F" w:rsidRDefault="0095042F" w:rsidP="0095042F">
            <w:pPr>
              <w:tabs>
                <w:tab w:val="left" w:pos="950"/>
              </w:tabs>
              <w:overflowPunct/>
              <w:autoSpaceDE/>
              <w:autoSpaceDN/>
              <w:adjustRightInd/>
              <w:spacing w:after="0"/>
              <w:ind w:left="241" w:hanging="241"/>
              <w:textAlignment w:val="auto"/>
              <w:rPr>
                <w:rFonts w:ascii="Arial" w:eastAsia="Malgun Gothic" w:hAnsi="Arial"/>
                <w:i/>
                <w:sz w:val="18"/>
                <w:lang w:eastAsia="en-US"/>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FA4" w14:paraId="219E5DD3" w14:textId="77777777">
        <w:tc>
          <w:tcPr>
            <w:tcW w:w="1843" w:type="dxa"/>
          </w:tcPr>
          <w:p w14:paraId="63A3CE98"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1E3991E2"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3735C4C4" w14:textId="77777777">
        <w:tc>
          <w:tcPr>
            <w:tcW w:w="2268" w:type="dxa"/>
            <w:gridSpan w:val="2"/>
            <w:tcBorders>
              <w:top w:val="single" w:sz="4" w:space="0" w:color="auto"/>
              <w:left w:val="single" w:sz="4" w:space="0" w:color="auto"/>
            </w:tcBorders>
          </w:tcPr>
          <w:p w14:paraId="53822F82" w14:textId="77777777" w:rsidR="00392FA4" w:rsidRDefault="00E66E37">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44656F7C" w14:textId="77777777" w:rsidR="00392FA4" w:rsidRDefault="00E66E37">
            <w:pPr>
              <w:pStyle w:val="B4"/>
              <w:ind w:left="0" w:firstLine="0"/>
              <w:rPr>
                <w:rFonts w:ascii="Arial" w:eastAsia="SimSun" w:hAnsi="Arial"/>
                <w:lang w:val="en-US" w:eastAsia="zh-CN"/>
              </w:rPr>
            </w:pPr>
            <w:r>
              <w:rPr>
                <w:rFonts w:ascii="Arial" w:eastAsia="SimSun" w:hAnsi="Arial" w:cs="Arial" w:hint="eastAsia"/>
                <w:lang w:val="en-US" w:eastAsia="zh-CN"/>
              </w:rPr>
              <w:t>If PDSCH HARQ feedback timing indicates NNK1 value, the UE will start</w:t>
            </w:r>
            <w:r>
              <w:rPr>
                <w:rFonts w:ascii="Arial" w:eastAsia="SimSun" w:hAnsi="Arial" w:cs="Arial"/>
                <w:sz w:val="21"/>
                <w:szCs w:val="21"/>
                <w:lang w:val="en-US" w:eastAsia="zh-CN"/>
              </w:rPr>
              <w:t xml:space="preserve"> </w:t>
            </w:r>
            <w:r>
              <w:rPr>
                <w:rFonts w:ascii="Arial" w:hAnsi="Arial" w:cs="Arial"/>
                <w:sz w:val="21"/>
                <w:szCs w:val="21"/>
                <w:lang w:eastAsia="ko-KR"/>
              </w:rPr>
              <w:t xml:space="preserve">the </w:t>
            </w:r>
            <w:proofErr w:type="spellStart"/>
            <w:r>
              <w:rPr>
                <w:rFonts w:ascii="Arial" w:hAnsi="Arial" w:cs="Arial"/>
                <w:i/>
                <w:sz w:val="21"/>
                <w:szCs w:val="21"/>
                <w:lang w:eastAsia="ko-KR"/>
              </w:rPr>
              <w:t>drx-RetransmissionTimerDL</w:t>
            </w:r>
            <w:proofErr w:type="spellEnd"/>
            <w:r>
              <w:rPr>
                <w:rFonts w:ascii="Arial" w:hAnsi="Arial" w:cs="Arial"/>
                <w:sz w:val="21"/>
                <w:szCs w:val="21"/>
                <w:lang w:eastAsia="ko-KR"/>
              </w:rPr>
              <w:t xml:space="preserve"> in the first symbol after the PDSCH transmission for the corresponding HARQ process</w:t>
            </w:r>
            <w:r>
              <w:rPr>
                <w:rFonts w:ascii="Arial" w:eastAsia="SimSun" w:hAnsi="Arial" w:cs="Arial" w:hint="eastAsia"/>
                <w:sz w:val="21"/>
                <w:szCs w:val="21"/>
                <w:lang w:val="en-US" w:eastAsia="zh-CN"/>
              </w:rPr>
              <w:t xml:space="preserve"> according to the below description</w:t>
            </w:r>
            <w:r>
              <w:rPr>
                <w:rFonts w:ascii="Arial" w:hAnsi="Arial" w:cs="Arial"/>
                <w:sz w:val="21"/>
                <w:szCs w:val="21"/>
                <w:lang w:eastAsia="ko-KR"/>
              </w:rPr>
              <w:t>.</w:t>
            </w:r>
          </w:p>
          <w:p w14:paraId="0272B90C" w14:textId="77777777" w:rsidR="00392FA4" w:rsidRDefault="00E66E37">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 non-numerical k1 value as specified in TS 38.213 [6]:</w:t>
            </w:r>
          </w:p>
          <w:p w14:paraId="0631C267" w14:textId="77777777" w:rsidR="00392FA4" w:rsidRDefault="00E66E37">
            <w:pPr>
              <w:pStyle w:val="B4"/>
              <w:rPr>
                <w:highlight w:val="yellow"/>
                <w:lang w:eastAsia="ko-KR"/>
              </w:rPr>
            </w:pPr>
            <w:r>
              <w:rPr>
                <w:highlight w:val="yellow"/>
                <w:lang w:eastAsia="ko-KR"/>
              </w:rPr>
              <w:t>4&gt;</w:t>
            </w:r>
            <w:r>
              <w:rPr>
                <w:highlight w:val="yellow"/>
                <w:lang w:eastAsia="ko-KR"/>
              </w:rPr>
              <w:tab/>
              <w:t xml:space="preserve">start the </w:t>
            </w:r>
            <w:proofErr w:type="spellStart"/>
            <w:r>
              <w:rPr>
                <w:i/>
                <w:highlight w:val="yellow"/>
                <w:lang w:eastAsia="ko-KR"/>
              </w:rPr>
              <w:t>drx-RetransmissionTimerDL</w:t>
            </w:r>
            <w:proofErr w:type="spellEnd"/>
            <w:r>
              <w:rPr>
                <w:highlight w:val="yellow"/>
                <w:lang w:eastAsia="ko-KR"/>
              </w:rPr>
              <w:t xml:space="preserve"> in the first symbol after the PDSCH transmission for the corresponding HARQ process.</w:t>
            </w:r>
          </w:p>
          <w:p w14:paraId="3DFB9002" w14:textId="3C801137" w:rsidR="00392FA4" w:rsidRDefault="00E66E37">
            <w:pPr>
              <w:pStyle w:val="CRCoverPage"/>
              <w:spacing w:after="0"/>
              <w:rPr>
                <w:rFonts w:eastAsia="SimSun"/>
                <w:lang w:val="en-US" w:eastAsia="zh-CN"/>
              </w:rPr>
            </w:pPr>
            <w:r>
              <w:rPr>
                <w:rFonts w:eastAsia="SimSun" w:hint="eastAsia"/>
                <w:lang w:val="en-US" w:eastAsia="zh-CN"/>
              </w:rPr>
              <w:t xml:space="preserve">For PDSCH transmission, if </w:t>
            </w:r>
            <w:proofErr w:type="spellStart"/>
            <w:r>
              <w:t>pdsch-AggregationFactor</w:t>
            </w:r>
            <w:proofErr w:type="spellEnd"/>
            <w:r>
              <w:rPr>
                <w:rFonts w:eastAsia="SimSun" w:hint="eastAsia"/>
                <w:lang w:val="en-US" w:eastAsia="zh-CN"/>
              </w:rPr>
              <w:t xml:space="preserve"> is configured, multiple PDSCH transmissions will be performed. For the description above, it is not clear when to start the timer, </w:t>
            </w:r>
            <w:r w:rsidR="00037055">
              <w:rPr>
                <w:rFonts w:eastAsia="SimSun"/>
                <w:lang w:val="en-US" w:eastAsia="zh-CN"/>
              </w:rPr>
              <w:t>(</w:t>
            </w:r>
            <w:proofErr w:type="gramStart"/>
            <w:r w:rsidR="00037055">
              <w:rPr>
                <w:rFonts w:eastAsia="SimSun"/>
                <w:lang w:val="en-US" w:eastAsia="zh-CN"/>
              </w:rPr>
              <w:t>i.e.</w:t>
            </w:r>
            <w:proofErr w:type="gramEnd"/>
            <w:r w:rsidR="00037055">
              <w:rPr>
                <w:rFonts w:eastAsia="SimSun"/>
                <w:lang w:val="en-US" w:eastAsia="zh-CN"/>
              </w:rPr>
              <w:t xml:space="preserve"> is it</w:t>
            </w:r>
            <w:r>
              <w:rPr>
                <w:rFonts w:eastAsia="SimSun" w:hint="eastAsia"/>
                <w:lang w:val="en-US" w:eastAsia="zh-CN"/>
              </w:rPr>
              <w:t xml:space="preserve"> after the first transmission or after the last transmission</w:t>
            </w:r>
            <w:r w:rsidR="00037055">
              <w:rPr>
                <w:rFonts w:eastAsia="SimSun"/>
                <w:lang w:val="en-US" w:eastAsia="zh-CN"/>
              </w:rPr>
              <w:t xml:space="preserve"> within the bundle)</w:t>
            </w:r>
            <w:r>
              <w:rPr>
                <w:rFonts w:eastAsia="SimSun" w:hint="eastAsia"/>
                <w:lang w:val="en-US" w:eastAsia="zh-CN"/>
              </w:rPr>
              <w:t>. For this case, since the UE will receive the second PDSCH scheduling, the timer should be started in the first symbol after the last PDSCH transmission.</w:t>
            </w:r>
          </w:p>
          <w:p w14:paraId="76D07C19" w14:textId="77777777" w:rsidR="00392FA4" w:rsidRDefault="00392FA4">
            <w:pPr>
              <w:pStyle w:val="CRCoverPage"/>
              <w:spacing w:after="0"/>
              <w:rPr>
                <w:rFonts w:eastAsia="SimSun"/>
                <w:lang w:val="en-US" w:eastAsia="zh-CN"/>
              </w:rPr>
            </w:pPr>
          </w:p>
        </w:tc>
      </w:tr>
      <w:tr w:rsidR="00392FA4" w14:paraId="4B46FA63" w14:textId="77777777">
        <w:tc>
          <w:tcPr>
            <w:tcW w:w="2268" w:type="dxa"/>
            <w:gridSpan w:val="2"/>
            <w:tcBorders>
              <w:left w:val="single" w:sz="4" w:space="0" w:color="auto"/>
            </w:tcBorders>
          </w:tcPr>
          <w:p w14:paraId="24CA6C72"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04AF11B5" w14:textId="77777777" w:rsidR="00392FA4" w:rsidRDefault="00392FA4">
            <w:pPr>
              <w:overflowPunct/>
              <w:autoSpaceDE/>
              <w:autoSpaceDN/>
              <w:adjustRightInd/>
              <w:spacing w:before="20" w:after="80"/>
              <w:textAlignment w:val="auto"/>
              <w:rPr>
                <w:rFonts w:ascii="Arial" w:eastAsia="Malgun Gothic" w:hAnsi="Arial"/>
                <w:sz w:val="8"/>
                <w:szCs w:val="8"/>
                <w:lang w:eastAsia="en-US"/>
              </w:rPr>
            </w:pPr>
          </w:p>
        </w:tc>
      </w:tr>
      <w:tr w:rsidR="00392FA4" w14:paraId="17E5BFB6" w14:textId="77777777">
        <w:tc>
          <w:tcPr>
            <w:tcW w:w="2268" w:type="dxa"/>
            <w:gridSpan w:val="2"/>
            <w:tcBorders>
              <w:left w:val="single" w:sz="4" w:space="0" w:color="auto"/>
            </w:tcBorders>
          </w:tcPr>
          <w:p w14:paraId="7D007330" w14:textId="77777777" w:rsidR="00392FA4" w:rsidRDefault="00E66E37">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Summary of change:</w:t>
            </w:r>
          </w:p>
        </w:tc>
        <w:tc>
          <w:tcPr>
            <w:tcW w:w="7373" w:type="dxa"/>
            <w:gridSpan w:val="9"/>
            <w:tcBorders>
              <w:right w:val="single" w:sz="4" w:space="0" w:color="auto"/>
            </w:tcBorders>
            <w:shd w:val="pct30" w:color="FFFF00" w:fill="auto"/>
          </w:tcPr>
          <w:p w14:paraId="155006BB" w14:textId="700E93F1" w:rsidR="00392FA4" w:rsidRDefault="00E66E37">
            <w:pPr>
              <w:pStyle w:val="ListParagraph"/>
              <w:tabs>
                <w:tab w:val="left" w:pos="384"/>
              </w:tabs>
              <w:spacing w:before="20" w:after="80"/>
              <w:ind w:left="0"/>
              <w:rPr>
                <w:rFonts w:ascii="Arial" w:hAnsi="Arial" w:cs="Arial"/>
                <w:iCs/>
                <w:sz w:val="21"/>
                <w:szCs w:val="21"/>
                <w:lang w:val="en-US" w:eastAsia="zh-CN"/>
              </w:rPr>
            </w:pPr>
            <w:r>
              <w:rPr>
                <w:rFonts w:ascii="Arial" w:hAnsi="Arial" w:hint="eastAsia"/>
                <w:lang w:val="en-US" w:eastAsia="zh-CN"/>
              </w:rPr>
              <w:t xml:space="preserve">For the starting of </w:t>
            </w:r>
            <w:proofErr w:type="spellStart"/>
            <w:r>
              <w:rPr>
                <w:rFonts w:ascii="Arial" w:hAnsi="Arial" w:cs="Arial"/>
                <w:i/>
                <w:sz w:val="21"/>
                <w:szCs w:val="21"/>
                <w:lang w:eastAsia="ko-KR"/>
              </w:rPr>
              <w:t>drx-RetransmissionTimerDL</w:t>
            </w:r>
            <w:proofErr w:type="spellEnd"/>
            <w:r>
              <w:rPr>
                <w:rFonts w:ascii="Arial" w:hAnsi="Arial" w:cs="Arial" w:hint="eastAsia"/>
                <w:iCs/>
                <w:sz w:val="21"/>
                <w:szCs w:val="21"/>
                <w:lang w:val="en-US" w:eastAsia="zh-CN"/>
              </w:rPr>
              <w:t xml:space="preserve">, it </w:t>
            </w:r>
            <w:r w:rsidR="00037055">
              <w:rPr>
                <w:rFonts w:ascii="Arial" w:hAnsi="Arial" w:cs="Arial"/>
                <w:iCs/>
                <w:sz w:val="21"/>
                <w:szCs w:val="21"/>
                <w:lang w:val="en-US" w:eastAsia="zh-CN"/>
              </w:rPr>
              <w:t>should</w:t>
            </w:r>
            <w:r>
              <w:rPr>
                <w:rFonts w:ascii="Arial" w:hAnsi="Arial" w:cs="Arial" w:hint="eastAsia"/>
                <w:iCs/>
                <w:sz w:val="21"/>
                <w:szCs w:val="21"/>
                <w:lang w:val="en-US" w:eastAsia="zh-CN"/>
              </w:rPr>
              <w:t xml:space="preserve"> be modified as below:</w:t>
            </w:r>
          </w:p>
          <w:p w14:paraId="3A1EE503" w14:textId="77777777" w:rsidR="00392FA4" w:rsidRDefault="00392FA4">
            <w:pPr>
              <w:pStyle w:val="ListParagraph"/>
              <w:tabs>
                <w:tab w:val="left" w:pos="384"/>
              </w:tabs>
              <w:spacing w:before="20" w:after="80"/>
              <w:ind w:left="0"/>
              <w:rPr>
                <w:rFonts w:ascii="Arial" w:hAnsi="Arial" w:cs="Arial"/>
                <w:i/>
                <w:sz w:val="21"/>
                <w:szCs w:val="21"/>
                <w:lang w:val="en-US" w:eastAsia="zh-CN"/>
              </w:rPr>
            </w:pPr>
          </w:p>
          <w:p w14:paraId="4E447CF4" w14:textId="03FA25F2" w:rsidR="00392FA4" w:rsidRDefault="00E66E37">
            <w:pPr>
              <w:pStyle w:val="B4"/>
              <w:rPr>
                <w:rFonts w:ascii="Arial" w:eastAsia="Malgun Gothic" w:hAnsi="Arial"/>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r w:rsidR="00037055" w:rsidRPr="00037055">
              <w:rPr>
                <w:color w:val="FF0000"/>
                <w:u w:val="single"/>
                <w:lang w:eastAsia="ko-KR"/>
              </w:rPr>
              <w:t>(</w:t>
            </w:r>
            <w:r w:rsidRPr="00037055">
              <w:rPr>
                <w:rFonts w:eastAsia="SimSun" w:hint="eastAsia"/>
                <w:color w:val="FF0000"/>
                <w:u w:val="single"/>
                <w:lang w:val="en-US" w:eastAsia="zh-CN"/>
              </w:rPr>
              <w:t>end of the last</w:t>
            </w:r>
            <w:r w:rsidR="00037055" w:rsidRPr="00037055">
              <w:rPr>
                <w:rFonts w:eastAsia="SimSun"/>
                <w:color w:val="FF0000"/>
                <w:u w:val="single"/>
                <w:lang w:val="en-US" w:eastAsia="zh-CN"/>
              </w:rPr>
              <w:t>)</w:t>
            </w:r>
            <w:r w:rsidR="00037055">
              <w:rPr>
                <w:rFonts w:eastAsia="SimSun"/>
                <w:lang w:val="en-US" w:eastAsia="zh-CN"/>
              </w:rPr>
              <w:t xml:space="preserve"> </w:t>
            </w:r>
            <w:r>
              <w:rPr>
                <w:lang w:eastAsia="ko-KR"/>
              </w:rPr>
              <w:t>PDSCH transmission</w:t>
            </w:r>
            <w:r>
              <w:rPr>
                <w:rFonts w:eastAsia="SimSun" w:hint="eastAsia"/>
                <w:lang w:val="en-US" w:eastAsia="zh-CN"/>
              </w:rPr>
              <w:t xml:space="preserve"> </w:t>
            </w:r>
            <w:r w:rsidRPr="00037055">
              <w:rPr>
                <w:rFonts w:eastAsia="SimSun" w:hint="eastAsia"/>
                <w:color w:val="FF0000"/>
                <w:u w:val="single"/>
                <w:lang w:val="en-US" w:eastAsia="zh-CN"/>
              </w:rPr>
              <w:t>(within a bundle)</w:t>
            </w:r>
            <w:r>
              <w:rPr>
                <w:lang w:eastAsia="ko-KR"/>
              </w:rPr>
              <w:t xml:space="preserve"> for the corresponding HARQ process.</w:t>
            </w:r>
          </w:p>
          <w:p w14:paraId="347A86D1" w14:textId="77777777" w:rsidR="00392FA4" w:rsidRDefault="00392FA4">
            <w:pPr>
              <w:pStyle w:val="ListParagraph"/>
              <w:tabs>
                <w:tab w:val="left" w:pos="384"/>
              </w:tabs>
              <w:spacing w:before="20" w:after="80"/>
              <w:ind w:left="0"/>
              <w:rPr>
                <w:rFonts w:ascii="Arial" w:eastAsia="Malgun Gothic" w:hAnsi="Arial"/>
              </w:rPr>
            </w:pPr>
          </w:p>
          <w:p w14:paraId="5B92C229" w14:textId="77777777" w:rsidR="00392FA4" w:rsidRDefault="00E66E37">
            <w:pPr>
              <w:pStyle w:val="CRCoverPage"/>
              <w:spacing w:before="20" w:after="80"/>
              <w:ind w:left="100"/>
              <w:rPr>
                <w:b/>
              </w:rPr>
            </w:pPr>
            <w:r>
              <w:rPr>
                <w:b/>
              </w:rPr>
              <w:lastRenderedPageBreak/>
              <w:t>Impact analysis</w:t>
            </w:r>
          </w:p>
          <w:p w14:paraId="282F8E9D" w14:textId="77777777" w:rsidR="00392FA4" w:rsidRDefault="00E66E37">
            <w:pPr>
              <w:pStyle w:val="CRCoverPage"/>
              <w:spacing w:before="20" w:after="80"/>
              <w:ind w:left="100"/>
              <w:rPr>
                <w:rFonts w:cs="Arial"/>
              </w:rPr>
            </w:pPr>
            <w:r>
              <w:rPr>
                <w:rFonts w:cs="Arial"/>
                <w:u w:val="single"/>
              </w:rPr>
              <w:t>Impacted functionality</w:t>
            </w:r>
            <w:r>
              <w:rPr>
                <w:rFonts w:cs="Arial"/>
              </w:rPr>
              <w:t xml:space="preserve">: </w:t>
            </w:r>
          </w:p>
          <w:p w14:paraId="437EF035" w14:textId="77777777" w:rsidR="00392FA4" w:rsidRDefault="00E66E37">
            <w:pPr>
              <w:pStyle w:val="ListParagraph"/>
              <w:tabs>
                <w:tab w:val="left" w:pos="384"/>
              </w:tabs>
              <w:spacing w:before="20" w:after="80"/>
              <w:ind w:left="0"/>
              <w:rPr>
                <w:rFonts w:ascii="Arial" w:hAnsi="Arial"/>
                <w:lang w:val="en-US" w:eastAsia="zh-CN"/>
              </w:rPr>
            </w:pPr>
            <w:r>
              <w:rPr>
                <w:rFonts w:ascii="Arial" w:hAnsi="Arial" w:hint="eastAsia"/>
                <w:lang w:val="en-US" w:eastAsia="zh-CN"/>
              </w:rPr>
              <w:t xml:space="preserve"> Starting of </w:t>
            </w:r>
            <w:proofErr w:type="spellStart"/>
            <w:r>
              <w:rPr>
                <w:rFonts w:ascii="Arial" w:hAnsi="Arial" w:cs="Arial"/>
                <w:i/>
                <w:sz w:val="21"/>
                <w:szCs w:val="21"/>
                <w:lang w:eastAsia="ko-KR"/>
              </w:rPr>
              <w:t>drx-RetransmissionTimerDL</w:t>
            </w:r>
            <w:proofErr w:type="spellEnd"/>
          </w:p>
          <w:p w14:paraId="77D1EC8E" w14:textId="77777777" w:rsidR="00392FA4" w:rsidRDefault="00E66E37">
            <w:pPr>
              <w:pStyle w:val="CRCoverPage"/>
              <w:spacing w:before="20" w:after="80"/>
              <w:ind w:left="100"/>
            </w:pPr>
            <w:r>
              <w:rPr>
                <w:u w:val="single"/>
              </w:rPr>
              <w:t>Inter-operability</w:t>
            </w:r>
            <w:r>
              <w:t xml:space="preserve">: </w:t>
            </w:r>
          </w:p>
          <w:p w14:paraId="4B6CF27B" w14:textId="77777777" w:rsidR="00392FA4" w:rsidRDefault="00E66E37">
            <w:pPr>
              <w:pStyle w:val="CRCoverPage"/>
              <w:numPr>
                <w:ilvl w:val="0"/>
                <w:numId w:val="2"/>
              </w:numPr>
              <w:tabs>
                <w:tab w:val="left" w:pos="384"/>
              </w:tabs>
              <w:spacing w:before="20" w:after="80"/>
            </w:pPr>
            <w:r>
              <w:t xml:space="preserve">If the network is implemented according to the CR and the UE is not, there is no interoperability problems. </w:t>
            </w:r>
          </w:p>
          <w:p w14:paraId="2D9F2BEE" w14:textId="77777777" w:rsidR="00392FA4" w:rsidRDefault="00E66E37">
            <w:pPr>
              <w:pStyle w:val="CRCoverPage"/>
              <w:numPr>
                <w:ilvl w:val="0"/>
                <w:numId w:val="2"/>
              </w:numPr>
              <w:tabs>
                <w:tab w:val="left" w:pos="384"/>
              </w:tabs>
              <w:spacing w:before="20" w:after="80"/>
            </w:pPr>
            <w:r>
              <w:t>If the UE is implemented according to the CR and the network is not, there are no interoperability problems.</w:t>
            </w:r>
          </w:p>
          <w:p w14:paraId="4E651BBB" w14:textId="77777777" w:rsidR="00392FA4" w:rsidRDefault="00392FA4">
            <w:pPr>
              <w:pStyle w:val="CRCoverPage"/>
              <w:spacing w:after="0"/>
              <w:rPr>
                <w:rFonts w:eastAsia="Malgun Gothic"/>
              </w:rPr>
            </w:pPr>
          </w:p>
        </w:tc>
      </w:tr>
      <w:tr w:rsidR="00392FA4" w14:paraId="7CC5234A" w14:textId="77777777">
        <w:tc>
          <w:tcPr>
            <w:tcW w:w="2268" w:type="dxa"/>
            <w:gridSpan w:val="2"/>
            <w:tcBorders>
              <w:left w:val="single" w:sz="4" w:space="0" w:color="auto"/>
            </w:tcBorders>
          </w:tcPr>
          <w:p w14:paraId="63F8565F"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49166FA0" w14:textId="77777777" w:rsidR="00392FA4" w:rsidRDefault="00392FA4">
            <w:pPr>
              <w:overflowPunct/>
              <w:autoSpaceDE/>
              <w:autoSpaceDN/>
              <w:adjustRightInd/>
              <w:spacing w:before="20" w:after="80"/>
              <w:textAlignment w:val="auto"/>
              <w:rPr>
                <w:rFonts w:ascii="Arial" w:eastAsia="Malgun Gothic" w:hAnsi="Arial"/>
                <w:sz w:val="8"/>
                <w:szCs w:val="8"/>
                <w:lang w:eastAsia="en-US"/>
              </w:rPr>
            </w:pPr>
          </w:p>
        </w:tc>
      </w:tr>
      <w:tr w:rsidR="00392FA4" w14:paraId="7BD3B028" w14:textId="77777777">
        <w:tc>
          <w:tcPr>
            <w:tcW w:w="2268" w:type="dxa"/>
            <w:gridSpan w:val="2"/>
            <w:tcBorders>
              <w:left w:val="single" w:sz="4" w:space="0" w:color="auto"/>
              <w:bottom w:val="single" w:sz="4" w:space="0" w:color="auto"/>
            </w:tcBorders>
          </w:tcPr>
          <w:p w14:paraId="31E7C9BE" w14:textId="77777777" w:rsidR="00392FA4" w:rsidRDefault="00E66E37">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24333B3E" w14:textId="77777777" w:rsidR="00392FA4" w:rsidRDefault="00E66E37">
            <w:pPr>
              <w:pStyle w:val="CRCoverPage"/>
              <w:spacing w:after="0"/>
              <w:rPr>
                <w:rFonts w:cs="Arial"/>
                <w:sz w:val="21"/>
                <w:szCs w:val="21"/>
                <w:lang w:val="en-US" w:eastAsia="zh-CN"/>
              </w:rPr>
            </w:pPr>
            <w:r>
              <w:rPr>
                <w:rFonts w:cs="Arial" w:hint="eastAsia"/>
                <w:sz w:val="21"/>
                <w:szCs w:val="21"/>
                <w:lang w:val="en-US" w:eastAsia="zh-CN"/>
              </w:rPr>
              <w:t xml:space="preserve">It is not clear when to start </w:t>
            </w:r>
            <w:proofErr w:type="spellStart"/>
            <w:r>
              <w:rPr>
                <w:rFonts w:cs="Arial"/>
                <w:i/>
                <w:sz w:val="21"/>
                <w:szCs w:val="21"/>
                <w:lang w:eastAsia="ko-KR"/>
              </w:rPr>
              <w:t>drx-RetransmissionTimerDL</w:t>
            </w:r>
            <w:proofErr w:type="spellEnd"/>
            <w:r>
              <w:rPr>
                <w:rFonts w:cs="Arial" w:hint="eastAsia"/>
                <w:sz w:val="21"/>
                <w:szCs w:val="21"/>
                <w:lang w:val="en-US" w:eastAsia="zh-CN"/>
              </w:rPr>
              <w:t>.</w:t>
            </w:r>
          </w:p>
          <w:p w14:paraId="5C747C5C" w14:textId="77777777" w:rsidR="00392FA4" w:rsidRDefault="00E66E37">
            <w:pPr>
              <w:pStyle w:val="CRCoverPage"/>
              <w:spacing w:after="0"/>
              <w:ind w:left="100"/>
              <w:rPr>
                <w:rFonts w:eastAsia="Malgun Gothic"/>
              </w:rPr>
            </w:pPr>
            <w:r>
              <w:rPr>
                <w:iCs/>
              </w:rPr>
              <w:t xml:space="preserve"> </w:t>
            </w:r>
          </w:p>
        </w:tc>
      </w:tr>
      <w:tr w:rsidR="00392FA4" w14:paraId="620E8215" w14:textId="77777777">
        <w:tc>
          <w:tcPr>
            <w:tcW w:w="2268" w:type="dxa"/>
            <w:gridSpan w:val="2"/>
          </w:tcPr>
          <w:p w14:paraId="0319ED77"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14B79652"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446042D0" w14:textId="77777777">
        <w:trPr>
          <w:trHeight w:val="254"/>
        </w:trPr>
        <w:tc>
          <w:tcPr>
            <w:tcW w:w="2268" w:type="dxa"/>
            <w:gridSpan w:val="2"/>
            <w:tcBorders>
              <w:top w:val="single" w:sz="4" w:space="0" w:color="auto"/>
              <w:left w:val="single" w:sz="4" w:space="0" w:color="auto"/>
            </w:tcBorders>
          </w:tcPr>
          <w:p w14:paraId="61A15C9C" w14:textId="77777777" w:rsidR="00392FA4" w:rsidRDefault="00E66E37">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066AA59E" w14:textId="77777777" w:rsidR="00392FA4" w:rsidRDefault="00E66E37">
            <w:pPr>
              <w:overflowPunct/>
              <w:autoSpaceDE/>
              <w:autoSpaceDN/>
              <w:adjustRightInd/>
              <w:spacing w:after="0"/>
              <w:textAlignment w:val="auto"/>
              <w:rPr>
                <w:rFonts w:ascii="Arial" w:eastAsia="SimSun" w:hAnsi="Arial"/>
                <w:lang w:val="en-US" w:eastAsia="zh-CN"/>
              </w:rPr>
            </w:pPr>
            <w:r>
              <w:rPr>
                <w:rFonts w:ascii="Arial" w:eastAsia="SimSun" w:hAnsi="Arial" w:hint="eastAsia"/>
                <w:lang w:val="en-US" w:eastAsia="zh-CN"/>
              </w:rPr>
              <w:t>5.7</w:t>
            </w:r>
          </w:p>
        </w:tc>
      </w:tr>
      <w:tr w:rsidR="00392FA4" w14:paraId="50BADC38" w14:textId="77777777">
        <w:tc>
          <w:tcPr>
            <w:tcW w:w="2268" w:type="dxa"/>
            <w:gridSpan w:val="2"/>
            <w:tcBorders>
              <w:left w:val="single" w:sz="4" w:space="0" w:color="auto"/>
            </w:tcBorders>
          </w:tcPr>
          <w:p w14:paraId="3BF00A0B" w14:textId="77777777" w:rsidR="00392FA4" w:rsidRDefault="00392FA4">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02BE11BB" w14:textId="77777777" w:rsidR="00392FA4" w:rsidRDefault="00392FA4">
            <w:pPr>
              <w:overflowPunct/>
              <w:autoSpaceDE/>
              <w:autoSpaceDN/>
              <w:adjustRightInd/>
              <w:spacing w:after="0"/>
              <w:textAlignment w:val="auto"/>
              <w:rPr>
                <w:rFonts w:ascii="Arial" w:eastAsia="Malgun Gothic" w:hAnsi="Arial"/>
                <w:sz w:val="8"/>
                <w:szCs w:val="8"/>
                <w:lang w:eastAsia="en-US"/>
              </w:rPr>
            </w:pPr>
          </w:p>
        </w:tc>
      </w:tr>
      <w:tr w:rsidR="00392FA4" w14:paraId="59B209C6" w14:textId="77777777">
        <w:tc>
          <w:tcPr>
            <w:tcW w:w="2268" w:type="dxa"/>
            <w:gridSpan w:val="2"/>
            <w:tcBorders>
              <w:left w:val="single" w:sz="4" w:space="0" w:color="auto"/>
            </w:tcBorders>
          </w:tcPr>
          <w:p w14:paraId="2B9F2D69" w14:textId="77777777" w:rsidR="00392FA4" w:rsidRDefault="00392FA4">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149DD031"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8A060"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4E3D3BAC" w14:textId="77777777" w:rsidR="00392FA4" w:rsidRDefault="00392FA4">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1E270330" w14:textId="77777777" w:rsidR="00392FA4" w:rsidRDefault="00392FA4">
            <w:pPr>
              <w:overflowPunct/>
              <w:autoSpaceDE/>
              <w:autoSpaceDN/>
              <w:adjustRightInd/>
              <w:spacing w:after="0"/>
              <w:ind w:left="99"/>
              <w:textAlignment w:val="auto"/>
              <w:rPr>
                <w:rFonts w:ascii="Arial" w:eastAsia="Malgun Gothic" w:hAnsi="Arial"/>
                <w:lang w:eastAsia="en-US"/>
              </w:rPr>
            </w:pPr>
          </w:p>
        </w:tc>
      </w:tr>
      <w:tr w:rsidR="00392FA4" w14:paraId="55739EAC" w14:textId="77777777">
        <w:tc>
          <w:tcPr>
            <w:tcW w:w="2268" w:type="dxa"/>
            <w:gridSpan w:val="2"/>
            <w:tcBorders>
              <w:left w:val="single" w:sz="4" w:space="0" w:color="auto"/>
            </w:tcBorders>
          </w:tcPr>
          <w:p w14:paraId="1E2DD9C2" w14:textId="77777777" w:rsidR="00392FA4" w:rsidRDefault="00E66E37">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0079F5F"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9ECAF" w14:textId="77777777" w:rsidR="00392FA4" w:rsidRDefault="00392FA4">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2379C201" w14:textId="77777777" w:rsidR="00392FA4" w:rsidRDefault="00E66E37">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11145E55" w14:textId="77777777" w:rsidR="00392FA4" w:rsidRDefault="00392FA4">
            <w:pPr>
              <w:overflowPunct/>
              <w:autoSpaceDE/>
              <w:autoSpaceDN/>
              <w:adjustRightInd/>
              <w:spacing w:after="0"/>
              <w:ind w:left="99"/>
              <w:textAlignment w:val="auto"/>
              <w:rPr>
                <w:rFonts w:ascii="Arial" w:eastAsia="Malgun Gothic" w:hAnsi="Arial"/>
                <w:lang w:eastAsia="en-US"/>
              </w:rPr>
            </w:pPr>
          </w:p>
        </w:tc>
      </w:tr>
      <w:tr w:rsidR="00392FA4" w14:paraId="6D92B804" w14:textId="77777777">
        <w:tc>
          <w:tcPr>
            <w:tcW w:w="2268" w:type="dxa"/>
            <w:gridSpan w:val="2"/>
            <w:tcBorders>
              <w:left w:val="single" w:sz="4" w:space="0" w:color="auto"/>
            </w:tcBorders>
          </w:tcPr>
          <w:p w14:paraId="4F9B0460" w14:textId="77777777" w:rsidR="00392FA4" w:rsidRDefault="00E66E37">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03B331" w14:textId="77777777" w:rsidR="00392FA4" w:rsidRDefault="00392FA4">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E09E2"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45CE0DF3" w14:textId="77777777" w:rsidR="00392FA4" w:rsidRDefault="00E66E37">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0CF9FE05" w14:textId="77777777" w:rsidR="00392FA4" w:rsidRDefault="00392FA4">
            <w:pPr>
              <w:overflowPunct/>
              <w:autoSpaceDE/>
              <w:autoSpaceDN/>
              <w:adjustRightInd/>
              <w:spacing w:after="0"/>
              <w:ind w:left="99"/>
              <w:textAlignment w:val="auto"/>
              <w:rPr>
                <w:rFonts w:ascii="Arial" w:eastAsia="Malgun Gothic" w:hAnsi="Arial"/>
                <w:lang w:eastAsia="en-US"/>
              </w:rPr>
            </w:pPr>
          </w:p>
        </w:tc>
      </w:tr>
      <w:tr w:rsidR="00392FA4" w14:paraId="77EB2576" w14:textId="77777777">
        <w:tc>
          <w:tcPr>
            <w:tcW w:w="2268" w:type="dxa"/>
            <w:gridSpan w:val="2"/>
            <w:tcBorders>
              <w:left w:val="single" w:sz="4" w:space="0" w:color="auto"/>
            </w:tcBorders>
          </w:tcPr>
          <w:p w14:paraId="30AA661E" w14:textId="77777777" w:rsidR="00392FA4" w:rsidRDefault="00E66E37">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t>
            </w:r>
            <w:proofErr w:type="gramStart"/>
            <w:r>
              <w:rPr>
                <w:rFonts w:ascii="Arial" w:eastAsia="Malgun Gothic" w:hAnsi="Arial"/>
                <w:b/>
                <w:i/>
                <w:lang w:eastAsia="en-US"/>
              </w:rPr>
              <w:t>show</w:t>
            </w:r>
            <w:proofErr w:type="gramEnd"/>
            <w:r>
              <w:rPr>
                <w:rFonts w:ascii="Arial" w:eastAsia="Malgun Gothic" w:hAnsi="Arial"/>
                <w:b/>
                <w:i/>
                <w:lang w:eastAsia="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41C5FB2" w14:textId="77777777" w:rsidR="00392FA4" w:rsidRDefault="00392FA4">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FFE7E" w14:textId="77777777" w:rsidR="00392FA4" w:rsidRDefault="00E66E37">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7222DE8B" w14:textId="77777777" w:rsidR="00392FA4" w:rsidRDefault="00E66E37">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3EC0723B" w14:textId="77777777" w:rsidR="00392FA4" w:rsidRDefault="00392FA4">
            <w:pPr>
              <w:overflowPunct/>
              <w:autoSpaceDE/>
              <w:autoSpaceDN/>
              <w:adjustRightInd/>
              <w:spacing w:after="0"/>
              <w:ind w:left="99"/>
              <w:textAlignment w:val="auto"/>
              <w:rPr>
                <w:rFonts w:ascii="Arial" w:eastAsia="Malgun Gothic" w:hAnsi="Arial"/>
                <w:lang w:eastAsia="en-US"/>
              </w:rPr>
            </w:pPr>
          </w:p>
        </w:tc>
      </w:tr>
      <w:tr w:rsidR="00392FA4" w14:paraId="5E55CF49" w14:textId="77777777">
        <w:tc>
          <w:tcPr>
            <w:tcW w:w="2268" w:type="dxa"/>
            <w:gridSpan w:val="2"/>
            <w:tcBorders>
              <w:left w:val="single" w:sz="4" w:space="0" w:color="auto"/>
            </w:tcBorders>
          </w:tcPr>
          <w:p w14:paraId="13090C84" w14:textId="77777777" w:rsidR="00392FA4" w:rsidRDefault="00392FA4">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5D31E61D" w14:textId="77777777" w:rsidR="00392FA4" w:rsidRDefault="00392FA4">
            <w:pPr>
              <w:overflowPunct/>
              <w:autoSpaceDE/>
              <w:autoSpaceDN/>
              <w:adjustRightInd/>
              <w:spacing w:after="0"/>
              <w:textAlignment w:val="auto"/>
              <w:rPr>
                <w:rFonts w:ascii="Arial" w:eastAsia="Malgun Gothic" w:hAnsi="Arial"/>
                <w:lang w:eastAsia="en-US"/>
              </w:rPr>
            </w:pPr>
          </w:p>
        </w:tc>
      </w:tr>
      <w:tr w:rsidR="00392FA4" w14:paraId="4B9755D3" w14:textId="77777777">
        <w:tc>
          <w:tcPr>
            <w:tcW w:w="2268" w:type="dxa"/>
            <w:gridSpan w:val="2"/>
            <w:tcBorders>
              <w:left w:val="single" w:sz="4" w:space="0" w:color="auto"/>
              <w:bottom w:val="single" w:sz="4" w:space="0" w:color="auto"/>
            </w:tcBorders>
          </w:tcPr>
          <w:p w14:paraId="1CFDFAD0" w14:textId="77777777" w:rsidR="00392FA4" w:rsidRDefault="00E66E37">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568BC87D" w14:textId="77777777" w:rsidR="00392FA4" w:rsidRDefault="00E66E37">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07C46782" w14:textId="6E2ED3AC" w:rsidR="00392FA4" w:rsidRPr="0095042F" w:rsidRDefault="00392FA4">
      <w:pPr>
        <w:overflowPunct/>
        <w:autoSpaceDE/>
        <w:autoSpaceDN/>
        <w:adjustRightInd/>
        <w:spacing w:after="0"/>
        <w:textAlignment w:val="auto"/>
        <w:rPr>
          <w:rFonts w:eastAsia="MS Mincho"/>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5042F" w14:paraId="7AB9BE7F" w14:textId="77777777" w:rsidTr="00ED08CD">
        <w:tc>
          <w:tcPr>
            <w:tcW w:w="2694" w:type="dxa"/>
            <w:tcBorders>
              <w:top w:val="single" w:sz="4" w:space="0" w:color="auto"/>
              <w:left w:val="single" w:sz="4" w:space="0" w:color="auto"/>
              <w:bottom w:val="single" w:sz="4" w:space="0" w:color="auto"/>
            </w:tcBorders>
          </w:tcPr>
          <w:p w14:paraId="36FE7ACB" w14:textId="77777777" w:rsidR="0095042F" w:rsidRDefault="0095042F" w:rsidP="00ED08C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BB99C9B" w14:textId="77777777" w:rsidR="0095042F" w:rsidRDefault="0095042F" w:rsidP="00ED08CD">
            <w:pPr>
              <w:pStyle w:val="CRCoverPage"/>
              <w:spacing w:after="0"/>
              <w:ind w:left="100"/>
              <w:rPr>
                <w:noProof/>
              </w:rPr>
            </w:pPr>
          </w:p>
        </w:tc>
      </w:tr>
    </w:tbl>
    <w:p w14:paraId="157B51D1" w14:textId="77777777" w:rsidR="0095042F" w:rsidRDefault="0095042F">
      <w:pPr>
        <w:overflowPunct/>
        <w:autoSpaceDE/>
        <w:autoSpaceDN/>
        <w:adjustRightInd/>
        <w:spacing w:after="0"/>
        <w:textAlignment w:val="auto"/>
        <w:rPr>
          <w:rFonts w:eastAsia="MS Mincho"/>
        </w:rPr>
      </w:pPr>
    </w:p>
    <w:p w14:paraId="14C39044" w14:textId="77777777" w:rsidR="00392FA4" w:rsidRDefault="00392FA4">
      <w:pPr>
        <w:overflowPunct/>
        <w:autoSpaceDE/>
        <w:autoSpaceDN/>
        <w:adjustRightInd/>
        <w:spacing w:after="0"/>
        <w:textAlignment w:val="auto"/>
        <w:rPr>
          <w:rFonts w:eastAsia="MS Mincho"/>
        </w:rPr>
      </w:pPr>
    </w:p>
    <w:p w14:paraId="2D82305C" w14:textId="77777777" w:rsidR="00392FA4" w:rsidRDefault="00E66E3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bCs/>
          <w:i/>
          <w:lang w:val="en-US" w:eastAsia="zh-CN"/>
        </w:rPr>
        <w:t>START OF CHANGE</w:t>
      </w:r>
    </w:p>
    <w:p w14:paraId="768600FA" w14:textId="77777777" w:rsidR="00392FA4" w:rsidRDefault="00392FA4">
      <w:pPr>
        <w:overflowPunct/>
        <w:autoSpaceDE/>
        <w:autoSpaceDN/>
        <w:adjustRightInd/>
        <w:spacing w:after="0"/>
        <w:textAlignment w:val="auto"/>
        <w:rPr>
          <w:rFonts w:eastAsia="MS Mincho"/>
        </w:rPr>
      </w:pPr>
    </w:p>
    <w:p w14:paraId="0DE06292" w14:textId="77777777" w:rsidR="00392FA4" w:rsidRDefault="00392FA4">
      <w:pPr>
        <w:overflowPunct/>
        <w:autoSpaceDE/>
        <w:autoSpaceDN/>
        <w:adjustRightInd/>
        <w:spacing w:after="0"/>
        <w:textAlignment w:val="auto"/>
        <w:rPr>
          <w:rFonts w:eastAsia="MS Mincho"/>
        </w:rPr>
      </w:pPr>
    </w:p>
    <w:p w14:paraId="7432364E" w14:textId="77777777" w:rsidR="00392FA4" w:rsidRDefault="00E66E37">
      <w:pPr>
        <w:pStyle w:val="Heading2"/>
        <w:rPr>
          <w:lang w:eastAsia="ko-KR"/>
        </w:rPr>
      </w:pPr>
      <w:bookmarkStart w:id="5" w:name="_Toc29239849"/>
      <w:bookmarkStart w:id="6" w:name="_Toc46490335"/>
      <w:bookmarkStart w:id="7" w:name="_Toc76574175"/>
      <w:bookmarkStart w:id="8" w:name="_Toc52752030"/>
      <w:bookmarkStart w:id="9" w:name="_Toc37296208"/>
      <w:bookmarkStart w:id="10" w:name="_Toc52796492"/>
      <w:r>
        <w:rPr>
          <w:lang w:eastAsia="ko-KR"/>
        </w:rPr>
        <w:t>5.7</w:t>
      </w:r>
      <w:r>
        <w:rPr>
          <w:lang w:eastAsia="ko-KR"/>
        </w:rPr>
        <w:tab/>
        <w:t>Discontinuous Reception (DRX)</w:t>
      </w:r>
      <w:bookmarkEnd w:id="5"/>
      <w:bookmarkEnd w:id="6"/>
      <w:bookmarkEnd w:id="7"/>
      <w:bookmarkEnd w:id="8"/>
      <w:bookmarkEnd w:id="9"/>
      <w:bookmarkEnd w:id="10"/>
    </w:p>
    <w:p w14:paraId="455A422D" w14:textId="77777777" w:rsidR="00392FA4" w:rsidRDefault="00E66E37">
      <w:pPr>
        <w:rPr>
          <w:lang w:eastAsia="ko-KR"/>
        </w:rPr>
      </w:pPr>
      <w:r>
        <w:rPr>
          <w:lang w:eastAsia="ko-KR"/>
        </w:rPr>
        <w:t xml:space="preserve">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Pr>
          <w:lang w:eastAsia="ko-KR"/>
        </w:rPr>
        <w:t>otherwise</w:t>
      </w:r>
      <w:proofErr w:type="gramEnd"/>
      <w:r>
        <w:rPr>
          <w:lang w:eastAsia="ko-KR"/>
        </w:rPr>
        <w:t xml:space="preserve"> the MAC entity shall monitor the PDCCH as specified in TS 38.213 [6].</w:t>
      </w:r>
    </w:p>
    <w:p w14:paraId="32A98B4B" w14:textId="77777777" w:rsidR="00392FA4" w:rsidRDefault="00E66E37">
      <w:pPr>
        <w:rPr>
          <w:rFonts w:eastAsia="SimSun"/>
          <w:lang w:val="en-US" w:eastAsia="zh-CN"/>
        </w:rPr>
      </w:pPr>
      <w:r>
        <w:rPr>
          <w:rFonts w:eastAsia="SimSun" w:hint="eastAsia"/>
          <w:lang w:val="en-US" w:eastAsia="zh-CN"/>
        </w:rPr>
        <w:t>......</w:t>
      </w:r>
    </w:p>
    <w:p w14:paraId="2D519902" w14:textId="77777777" w:rsidR="00392FA4" w:rsidRDefault="00E66E37">
      <w:pPr>
        <w:rPr>
          <w:lang w:eastAsia="ko-KR"/>
        </w:rPr>
      </w:pPr>
      <w:r>
        <w:rPr>
          <w:lang w:eastAsia="ko-KR"/>
        </w:rPr>
        <w:t>When DRX is configured, the MAC entity shall:</w:t>
      </w:r>
    </w:p>
    <w:p w14:paraId="2E67B69F" w14:textId="77777777" w:rsidR="00392FA4" w:rsidRDefault="00E66E37">
      <w:pPr>
        <w:pStyle w:val="B1"/>
        <w:rPr>
          <w:lang w:eastAsia="ko-KR"/>
        </w:rPr>
      </w:pPr>
      <w:r>
        <w:rPr>
          <w:lang w:eastAsia="ko-KR"/>
        </w:rPr>
        <w:t>1&gt;</w:t>
      </w:r>
      <w:r>
        <w:rPr>
          <w:lang w:eastAsia="ko-KR"/>
        </w:rPr>
        <w:tab/>
        <w:t>if a MAC PDU is received in a configured downlink assignment:</w:t>
      </w:r>
    </w:p>
    <w:p w14:paraId="5BD5C3E2" w14:textId="77777777" w:rsidR="00392FA4" w:rsidRDefault="00E66E37">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lang w:eastAsia="ko-KR"/>
        </w:rPr>
        <w:t xml:space="preserve"> for the corresponding HARQ process in the first symbol after the end of the corresponding transmission carrying the DL HARQ feedback;</w:t>
      </w:r>
    </w:p>
    <w:p w14:paraId="32C891F0" w14:textId="77777777" w:rsidR="00392FA4" w:rsidRDefault="00E66E37">
      <w:pPr>
        <w:pStyle w:val="B2"/>
        <w:rPr>
          <w:lang w:eastAsia="ko-KR"/>
        </w:rPr>
      </w:pPr>
      <w:r>
        <w:rPr>
          <w:lang w:eastAsia="ko-KR"/>
        </w:rPr>
        <w:t>2&gt;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5393800C" w14:textId="77777777" w:rsidR="00392FA4" w:rsidRDefault="00E66E37">
      <w:pPr>
        <w:pStyle w:val="B1"/>
        <w:rPr>
          <w:lang w:eastAsia="ko-KR"/>
        </w:rPr>
      </w:pPr>
      <w:r>
        <w:rPr>
          <w:lang w:eastAsia="ko-KR"/>
        </w:rPr>
        <w:t>1&gt;</w:t>
      </w:r>
      <w:r>
        <w:rPr>
          <w:lang w:eastAsia="ko-KR"/>
        </w:rPr>
        <w:tab/>
        <w:t>if a MAC PDU is transmitted in a configured uplink grant and LBT failure indication is not received from lower layers:</w:t>
      </w:r>
    </w:p>
    <w:p w14:paraId="5CA440B9" w14:textId="77777777" w:rsidR="00392FA4" w:rsidRDefault="00E66E37">
      <w:pPr>
        <w:pStyle w:val="B2"/>
        <w:rPr>
          <w:lang w:eastAsia="ko-KR"/>
        </w:rPr>
      </w:pPr>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rPr>
          <w:lang w:eastAsia="ko-KR"/>
        </w:rPr>
        <w:t xml:space="preserve"> for the corresponding HARQ process in the first symbol after the end of the first transmission (within a bundle) of the corresponding PUSCH transmission;</w:t>
      </w:r>
    </w:p>
    <w:p w14:paraId="2453D66B" w14:textId="77777777" w:rsidR="00392FA4" w:rsidRDefault="00E66E37">
      <w:pPr>
        <w:pStyle w:val="B2"/>
        <w:rPr>
          <w:lang w:eastAsia="ko-KR"/>
        </w:rPr>
      </w:pPr>
      <w:r>
        <w:rPr>
          <w:lang w:eastAsia="ko-KR"/>
        </w:rPr>
        <w:lastRenderedPageBreak/>
        <w:t>2&gt;</w:t>
      </w:r>
      <w:r>
        <w:rPr>
          <w:lang w:eastAsia="ko-KR"/>
        </w:rPr>
        <w:tab/>
        <w:t xml:space="preserve">stop the </w:t>
      </w:r>
      <w:proofErr w:type="spellStart"/>
      <w:r>
        <w:rPr>
          <w:i/>
          <w:lang w:eastAsia="ko-KR"/>
        </w:rPr>
        <w:t>drx-RetransmissionTimerUL</w:t>
      </w:r>
      <w:proofErr w:type="spellEnd"/>
      <w:r>
        <w:rPr>
          <w:lang w:eastAsia="ko-KR"/>
        </w:rPr>
        <w:t xml:space="preserve"> for the corresponding HARQ process at the first transmission (within a bundle) of the corresponding PUSCH transmission.</w:t>
      </w:r>
    </w:p>
    <w:p w14:paraId="3F559F36" w14:textId="77777777" w:rsidR="00392FA4" w:rsidRDefault="00E66E37">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t xml:space="preserve"> expires:</w:t>
      </w:r>
    </w:p>
    <w:p w14:paraId="52C9BA60" w14:textId="77777777" w:rsidR="00392FA4" w:rsidRDefault="00E66E37">
      <w:pPr>
        <w:pStyle w:val="B2"/>
      </w:pPr>
      <w:r>
        <w:rPr>
          <w:lang w:eastAsia="ko-KR"/>
        </w:rPr>
        <w:t>2&gt;</w:t>
      </w:r>
      <w:r>
        <w:tab/>
        <w:t>if the data of the corresponding HARQ process was not successfully decoded:</w:t>
      </w:r>
    </w:p>
    <w:p w14:paraId="1FFFD3F6" w14:textId="77777777" w:rsidR="00392FA4" w:rsidRDefault="00E66E37">
      <w:pPr>
        <w:pStyle w:val="B3"/>
        <w:rPr>
          <w:lang w:eastAsia="ko-KR"/>
        </w:rPr>
      </w:pPr>
      <w:r>
        <w:rPr>
          <w:lang w:eastAsia="ko-KR"/>
        </w:rPr>
        <w:t>3&gt;</w:t>
      </w:r>
      <w:r>
        <w:tab/>
        <w:t xml:space="preserve">start the </w:t>
      </w:r>
      <w:proofErr w:type="spellStart"/>
      <w:r>
        <w:rPr>
          <w:i/>
        </w:rPr>
        <w:t>drx-RetransmissionTimer</w:t>
      </w:r>
      <w:r>
        <w:rPr>
          <w:i/>
          <w:lang w:eastAsia="ko-KR"/>
        </w:rPr>
        <w:t>DL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lang w:eastAsia="ko-KR"/>
        </w:rPr>
        <w:t>.</w:t>
      </w:r>
    </w:p>
    <w:p w14:paraId="34734B1A" w14:textId="77777777" w:rsidR="00392FA4" w:rsidRDefault="00E66E37">
      <w:pPr>
        <w:pStyle w:val="B1"/>
      </w:pPr>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TimerUL</w:t>
      </w:r>
      <w:proofErr w:type="spellEnd"/>
      <w:r>
        <w:t xml:space="preserve"> expires:</w:t>
      </w:r>
    </w:p>
    <w:p w14:paraId="4614E9E7" w14:textId="77777777" w:rsidR="00392FA4" w:rsidRDefault="00E66E37">
      <w:pPr>
        <w:pStyle w:val="B2"/>
      </w:pPr>
      <w:r>
        <w:rPr>
          <w:lang w:eastAsia="ko-KR"/>
        </w:rPr>
        <w:t>2&gt;</w:t>
      </w:r>
      <w:r>
        <w:tab/>
        <w:t xml:space="preserve">start the </w:t>
      </w:r>
      <w:proofErr w:type="spellStart"/>
      <w:r>
        <w:rPr>
          <w:i/>
        </w:rPr>
        <w:t>drx-RetransmissionTimer</w:t>
      </w:r>
      <w:r>
        <w:rPr>
          <w:i/>
          <w:lang w:eastAsia="ko-KR"/>
        </w:rPr>
        <w:t>UL</w:t>
      </w:r>
      <w:proofErr w:type="spellEnd"/>
      <w:r>
        <w:t xml:space="preserve"> for the corresponding HARQ process in the first symbol after the expiry of </w:t>
      </w:r>
      <w:proofErr w:type="spellStart"/>
      <w:r>
        <w:rPr>
          <w:i/>
        </w:rPr>
        <w:t>drx</w:t>
      </w:r>
      <w:proofErr w:type="spellEnd"/>
      <w:r>
        <w:rPr>
          <w:i/>
        </w:rPr>
        <w:t>-HARQ-RTT-</w:t>
      </w:r>
      <w:proofErr w:type="spellStart"/>
      <w:r>
        <w:rPr>
          <w:i/>
        </w:rPr>
        <w:t>TimerUL</w:t>
      </w:r>
      <w:proofErr w:type="spellEnd"/>
      <w:r>
        <w:t>.</w:t>
      </w:r>
    </w:p>
    <w:p w14:paraId="2B5E2B5F" w14:textId="77777777" w:rsidR="00392FA4" w:rsidRDefault="00E66E37">
      <w:pPr>
        <w:pStyle w:val="B1"/>
      </w:pPr>
      <w:r>
        <w:rPr>
          <w:lang w:eastAsia="ko-KR"/>
        </w:rPr>
        <w:t>1&gt;</w:t>
      </w:r>
      <w:r>
        <w:tab/>
        <w:t xml:space="preserve">if a DRX Command MAC </w:t>
      </w:r>
      <w:r>
        <w:rPr>
          <w:lang w:eastAsia="ko-KR"/>
        </w:rPr>
        <w:t>CE</w:t>
      </w:r>
      <w:r>
        <w:t xml:space="preserve"> or a Long DRX Command MAC </w:t>
      </w:r>
      <w:r>
        <w:rPr>
          <w:lang w:eastAsia="ko-KR"/>
        </w:rPr>
        <w:t>CE</w:t>
      </w:r>
      <w:r>
        <w:t xml:space="preserve"> is received:</w:t>
      </w:r>
    </w:p>
    <w:p w14:paraId="56B296EE" w14:textId="77777777" w:rsidR="00392FA4" w:rsidRDefault="00E66E37">
      <w:pPr>
        <w:pStyle w:val="B2"/>
      </w:pPr>
      <w:r>
        <w:rPr>
          <w:lang w:eastAsia="ko-KR"/>
        </w:rPr>
        <w:t>2&gt;</w:t>
      </w:r>
      <w:r>
        <w:tab/>
        <w:t xml:space="preserve">stop </w:t>
      </w:r>
      <w:proofErr w:type="spellStart"/>
      <w:r>
        <w:rPr>
          <w:i/>
        </w:rPr>
        <w:t>drx-onDurationTimer</w:t>
      </w:r>
      <w:proofErr w:type="spellEnd"/>
      <w:r>
        <w:rPr>
          <w:iCs/>
        </w:rPr>
        <w:t xml:space="preserve"> </w:t>
      </w:r>
      <w:bookmarkStart w:id="11" w:name="_Hlk49354090"/>
      <w:r>
        <w:rPr>
          <w:iCs/>
        </w:rPr>
        <w:t>for each DRX group</w:t>
      </w:r>
      <w:bookmarkEnd w:id="11"/>
      <w:r>
        <w:t>;</w:t>
      </w:r>
    </w:p>
    <w:p w14:paraId="1C5503E0" w14:textId="77777777" w:rsidR="00392FA4" w:rsidRDefault="00E66E37">
      <w:pPr>
        <w:pStyle w:val="B2"/>
      </w:pPr>
      <w:r>
        <w:rPr>
          <w:lang w:eastAsia="ko-KR"/>
        </w:rPr>
        <w:t>2&gt;</w:t>
      </w:r>
      <w:r>
        <w:tab/>
        <w:t xml:space="preserve">stop </w:t>
      </w:r>
      <w:proofErr w:type="spellStart"/>
      <w:r>
        <w:rPr>
          <w:i/>
        </w:rPr>
        <w:t>drx-InactivityTimer</w:t>
      </w:r>
      <w:proofErr w:type="spellEnd"/>
      <w:r>
        <w:rPr>
          <w:iCs/>
        </w:rPr>
        <w:t xml:space="preserve"> for each DRX group</w:t>
      </w:r>
      <w:r>
        <w:t>.</w:t>
      </w:r>
    </w:p>
    <w:p w14:paraId="048272EF" w14:textId="77777777" w:rsidR="00392FA4" w:rsidRDefault="00E66E37">
      <w:pPr>
        <w:pStyle w:val="B1"/>
        <w:rPr>
          <w:lang w:eastAsia="ko-KR"/>
        </w:rPr>
      </w:pPr>
      <w:r>
        <w:rPr>
          <w:lang w:eastAsia="ko-KR"/>
        </w:rPr>
        <w:t>1&gt;</w:t>
      </w:r>
      <w:r>
        <w:rPr>
          <w:lang w:eastAsia="ko-KR"/>
        </w:rPr>
        <w:tab/>
        <w:t xml:space="preserve">if </w:t>
      </w:r>
      <w:proofErr w:type="spellStart"/>
      <w:r>
        <w:rPr>
          <w:i/>
          <w:lang w:eastAsia="ko-KR"/>
        </w:rPr>
        <w:t>drx-InactivityTimer</w:t>
      </w:r>
      <w:proofErr w:type="spellEnd"/>
      <w:r>
        <w:rPr>
          <w:lang w:eastAsia="ko-KR"/>
        </w:rPr>
        <w:t xml:space="preserve"> for a DRX group expires:</w:t>
      </w:r>
    </w:p>
    <w:p w14:paraId="1B7FE40A" w14:textId="77777777" w:rsidR="00392FA4" w:rsidRDefault="00E66E37">
      <w:pPr>
        <w:pStyle w:val="B2"/>
      </w:pPr>
      <w:r>
        <w:rPr>
          <w:lang w:eastAsia="ko-KR"/>
        </w:rPr>
        <w:t>2&gt;</w:t>
      </w:r>
      <w:r>
        <w:rPr>
          <w:lang w:eastAsia="ko-KR"/>
        </w:rPr>
        <w:tab/>
      </w:r>
      <w:r>
        <w:t>if the Short DRX cycle is configured:</w:t>
      </w:r>
    </w:p>
    <w:p w14:paraId="145C035D" w14:textId="77777777" w:rsidR="00392FA4" w:rsidRDefault="00E66E37">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this DRX group in the first symbol after the expiry of </w:t>
      </w:r>
      <w:proofErr w:type="spellStart"/>
      <w:r>
        <w:rPr>
          <w:i/>
          <w:lang w:eastAsia="ko-KR"/>
        </w:rPr>
        <w:t>drx-InactivityTimer</w:t>
      </w:r>
      <w:proofErr w:type="spellEnd"/>
      <w:r>
        <w:t>;</w:t>
      </w:r>
    </w:p>
    <w:p w14:paraId="28F9D550" w14:textId="77777777" w:rsidR="00392FA4" w:rsidRDefault="00E66E37">
      <w:pPr>
        <w:pStyle w:val="B3"/>
      </w:pPr>
      <w:r>
        <w:t>3&gt;</w:t>
      </w:r>
      <w:r>
        <w:tab/>
        <w:t>use the Short DRX cycle for this DRX group.</w:t>
      </w:r>
    </w:p>
    <w:p w14:paraId="13791F54" w14:textId="77777777" w:rsidR="00392FA4" w:rsidRDefault="00E66E37">
      <w:pPr>
        <w:pStyle w:val="B2"/>
      </w:pPr>
      <w:r>
        <w:t>2&gt;</w:t>
      </w:r>
      <w:r>
        <w:tab/>
        <w:t>else:</w:t>
      </w:r>
    </w:p>
    <w:p w14:paraId="28B39503" w14:textId="77777777" w:rsidR="00392FA4" w:rsidRDefault="00E66E37">
      <w:pPr>
        <w:pStyle w:val="B3"/>
      </w:pPr>
      <w:r>
        <w:t>3&gt;</w:t>
      </w:r>
      <w:r>
        <w:tab/>
        <w:t>use the Long DRX cycle for this DRX group.</w:t>
      </w:r>
    </w:p>
    <w:p w14:paraId="0C68501C" w14:textId="77777777" w:rsidR="00392FA4" w:rsidRDefault="00E66E37">
      <w:pPr>
        <w:pStyle w:val="B1"/>
        <w:rPr>
          <w:lang w:eastAsia="ko-KR"/>
        </w:rPr>
      </w:pPr>
      <w:r>
        <w:rPr>
          <w:lang w:eastAsia="ko-KR"/>
        </w:rPr>
        <w:t>1&gt;</w:t>
      </w:r>
      <w:r>
        <w:rPr>
          <w:lang w:eastAsia="ko-KR"/>
        </w:rPr>
        <w:tab/>
        <w:t>if a DRX Command MAC CE is received:</w:t>
      </w:r>
    </w:p>
    <w:p w14:paraId="18D6089B" w14:textId="77777777" w:rsidR="00392FA4" w:rsidRDefault="00E66E37">
      <w:pPr>
        <w:pStyle w:val="B2"/>
      </w:pPr>
      <w:r>
        <w:rPr>
          <w:lang w:eastAsia="ko-KR"/>
        </w:rPr>
        <w:t>2&gt;</w:t>
      </w:r>
      <w:r>
        <w:rPr>
          <w:lang w:eastAsia="ko-KR"/>
        </w:rPr>
        <w:tab/>
      </w:r>
      <w:r>
        <w:t>if the Short DRX cycle is configured:</w:t>
      </w:r>
    </w:p>
    <w:p w14:paraId="6614F241" w14:textId="77777777" w:rsidR="00392FA4" w:rsidRDefault="00E66E37">
      <w:pPr>
        <w:pStyle w:val="B3"/>
      </w:pPr>
      <w:r>
        <w:t>3&gt;</w:t>
      </w:r>
      <w:r>
        <w:tab/>
        <w:t xml:space="preserve">start or restart </w:t>
      </w:r>
      <w:proofErr w:type="spellStart"/>
      <w:r>
        <w:rPr>
          <w:i/>
        </w:rPr>
        <w:t>drx-ShortCycle</w:t>
      </w:r>
      <w:r>
        <w:rPr>
          <w:i/>
          <w:lang w:eastAsia="ko-KR"/>
        </w:rPr>
        <w:t>Timer</w:t>
      </w:r>
      <w:proofErr w:type="spellEnd"/>
      <w:r>
        <w:rPr>
          <w:lang w:eastAsia="ko-KR"/>
        </w:rPr>
        <w:t xml:space="preserve"> for each DRX group in the first symbol after the end of DRX Command MAC CE reception</w:t>
      </w:r>
      <w:r>
        <w:t>;</w:t>
      </w:r>
    </w:p>
    <w:p w14:paraId="4C9EA08C" w14:textId="77777777" w:rsidR="00392FA4" w:rsidRDefault="00E66E37">
      <w:pPr>
        <w:pStyle w:val="B3"/>
      </w:pPr>
      <w:r>
        <w:t>3&gt;</w:t>
      </w:r>
      <w:r>
        <w:tab/>
        <w:t xml:space="preserve">use the Short DRX cycle for </w:t>
      </w:r>
      <w:r>
        <w:rPr>
          <w:lang w:eastAsia="ko-KR"/>
        </w:rPr>
        <w:t xml:space="preserve">each </w:t>
      </w:r>
      <w:r>
        <w:t>DRX group.</w:t>
      </w:r>
    </w:p>
    <w:p w14:paraId="7C81FB24" w14:textId="77777777" w:rsidR="00392FA4" w:rsidRDefault="00E66E37">
      <w:pPr>
        <w:pStyle w:val="B2"/>
      </w:pPr>
      <w:r>
        <w:t>2&gt;</w:t>
      </w:r>
      <w:r>
        <w:tab/>
        <w:t>else:</w:t>
      </w:r>
    </w:p>
    <w:p w14:paraId="218C7D94" w14:textId="77777777" w:rsidR="00392FA4" w:rsidRDefault="00E66E37">
      <w:pPr>
        <w:pStyle w:val="B3"/>
      </w:pPr>
      <w:r>
        <w:t>3&gt;</w:t>
      </w:r>
      <w:r>
        <w:tab/>
        <w:t xml:space="preserve">use the Long DRX cycle for </w:t>
      </w:r>
      <w:r>
        <w:rPr>
          <w:lang w:eastAsia="ko-KR"/>
        </w:rPr>
        <w:t xml:space="preserve">each </w:t>
      </w:r>
      <w:r>
        <w:t>DRX group.</w:t>
      </w:r>
    </w:p>
    <w:p w14:paraId="25BA6704" w14:textId="77777777" w:rsidR="00392FA4" w:rsidRDefault="00E66E37">
      <w:pPr>
        <w:pStyle w:val="B1"/>
      </w:pPr>
      <w:r>
        <w:t>1&gt;</w:t>
      </w:r>
      <w:r>
        <w:tab/>
        <w:t xml:space="preserve">if </w:t>
      </w:r>
      <w:proofErr w:type="spellStart"/>
      <w:r>
        <w:rPr>
          <w:i/>
        </w:rPr>
        <w:t>drx-ShortCycle</w:t>
      </w:r>
      <w:r>
        <w:rPr>
          <w:i/>
          <w:lang w:eastAsia="ko-KR"/>
        </w:rPr>
        <w:t>Timer</w:t>
      </w:r>
      <w:proofErr w:type="spellEnd"/>
      <w:r>
        <w:t xml:space="preserve"> </w:t>
      </w:r>
      <w:r>
        <w:rPr>
          <w:lang w:eastAsia="ko-KR"/>
        </w:rPr>
        <w:t xml:space="preserve">for a DRX group </w:t>
      </w:r>
      <w:r>
        <w:t>expires:</w:t>
      </w:r>
    </w:p>
    <w:p w14:paraId="7B0ECC88" w14:textId="77777777" w:rsidR="00392FA4" w:rsidRDefault="00E66E37">
      <w:pPr>
        <w:pStyle w:val="B2"/>
      </w:pPr>
      <w:r>
        <w:t>2&gt;</w:t>
      </w:r>
      <w:r>
        <w:tab/>
        <w:t>use the Long DRX</w:t>
      </w:r>
      <w:r>
        <w:rPr>
          <w:lang w:eastAsia="ko-KR"/>
        </w:rPr>
        <w:t xml:space="preserve"> cycle for this DRX group</w:t>
      </w:r>
      <w:r>
        <w:t>.</w:t>
      </w:r>
    </w:p>
    <w:p w14:paraId="01C97393" w14:textId="77777777" w:rsidR="00392FA4" w:rsidRDefault="00E66E37">
      <w:pPr>
        <w:pStyle w:val="B1"/>
      </w:pPr>
      <w:r>
        <w:rPr>
          <w:lang w:eastAsia="ko-KR"/>
        </w:rPr>
        <w:t>1&gt;</w:t>
      </w:r>
      <w:r>
        <w:tab/>
        <w:t xml:space="preserve">if a Long DRX Command MAC </w:t>
      </w:r>
      <w:r>
        <w:rPr>
          <w:lang w:eastAsia="ko-KR"/>
        </w:rPr>
        <w:t>CE</w:t>
      </w:r>
      <w:r>
        <w:t xml:space="preserve"> is received:</w:t>
      </w:r>
    </w:p>
    <w:p w14:paraId="28636CC0" w14:textId="77777777" w:rsidR="00392FA4" w:rsidRDefault="00E66E37">
      <w:pPr>
        <w:pStyle w:val="B2"/>
      </w:pPr>
      <w:r>
        <w:rPr>
          <w:lang w:eastAsia="ko-KR"/>
        </w:rPr>
        <w:t>2&gt;</w:t>
      </w:r>
      <w:r>
        <w:tab/>
        <w:t xml:space="preserve">stop </w:t>
      </w:r>
      <w:proofErr w:type="spellStart"/>
      <w:r>
        <w:rPr>
          <w:i/>
        </w:rPr>
        <w:t>drx-ShortCycleTimer</w:t>
      </w:r>
      <w:proofErr w:type="spellEnd"/>
      <w:r>
        <w:t xml:space="preserve"> for each DRX group;</w:t>
      </w:r>
    </w:p>
    <w:p w14:paraId="094FCAE3" w14:textId="77777777" w:rsidR="00392FA4" w:rsidRDefault="00E66E37">
      <w:pPr>
        <w:pStyle w:val="B2"/>
      </w:pPr>
      <w:r>
        <w:rPr>
          <w:lang w:eastAsia="ko-KR"/>
        </w:rPr>
        <w:t>2&gt;</w:t>
      </w:r>
      <w:r>
        <w:tab/>
        <w:t>use the Long DRX cycle for each DRX group.</w:t>
      </w:r>
    </w:p>
    <w:p w14:paraId="5527155E" w14:textId="77777777" w:rsidR="00392FA4" w:rsidRDefault="00E66E37">
      <w:pPr>
        <w:pStyle w:val="B1"/>
      </w:pPr>
      <w:r>
        <w:t>1&gt;</w:t>
      </w:r>
      <w:r>
        <w:tab/>
        <w:t>if the Short DRX cycle is used for a DRX group, and</w:t>
      </w:r>
      <w:r>
        <w:rPr>
          <w:lang w:eastAsia="ko-KR"/>
        </w:rPr>
        <w:t xml:space="preserve"> </w:t>
      </w:r>
      <w:r>
        <w:t>[(SFN × 10) + subframe number] modulo (</w:t>
      </w:r>
      <w:proofErr w:type="spellStart"/>
      <w:r>
        <w:rPr>
          <w:i/>
        </w:rPr>
        <w:t>drx-ShortCycle</w:t>
      </w:r>
      <w:proofErr w:type="spellEnd"/>
      <w:r>
        <w:t>) = (</w:t>
      </w:r>
      <w:proofErr w:type="spellStart"/>
      <w:r>
        <w:rPr>
          <w:i/>
        </w:rPr>
        <w:t>drx-StartOffset</w:t>
      </w:r>
      <w:proofErr w:type="spellEnd"/>
      <w:r>
        <w:t>) modulo (</w:t>
      </w:r>
      <w:proofErr w:type="spellStart"/>
      <w:r>
        <w:rPr>
          <w:i/>
        </w:rPr>
        <w:t>drx-ShortCycle</w:t>
      </w:r>
      <w:proofErr w:type="spellEnd"/>
      <w:r>
        <w:t>):</w:t>
      </w:r>
    </w:p>
    <w:p w14:paraId="576BAC1C" w14:textId="77777777" w:rsidR="00392FA4" w:rsidRDefault="00E66E37">
      <w:pPr>
        <w:pStyle w:val="B2"/>
      </w:pPr>
      <w:r>
        <w:rPr>
          <w:lang w:eastAsia="ko-KR"/>
        </w:rPr>
        <w:t>2&gt;</w:t>
      </w:r>
      <w:r>
        <w:tab/>
        <w:t xml:space="preserve">start </w:t>
      </w:r>
      <w:proofErr w:type="spellStart"/>
      <w:r>
        <w:rPr>
          <w:i/>
        </w:rPr>
        <w:t>drx-onDurationTimer</w:t>
      </w:r>
      <w:proofErr w:type="spellEnd"/>
      <w:r>
        <w:rPr>
          <w:lang w:eastAsia="ko-KR"/>
        </w:rPr>
        <w:t xml:space="preserve"> </w:t>
      </w:r>
      <w:r>
        <w:t>for this DRX group</w:t>
      </w:r>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58B69CC4" w14:textId="77777777" w:rsidR="00392FA4" w:rsidRDefault="00E66E37">
      <w:pPr>
        <w:pStyle w:val="B1"/>
        <w:rPr>
          <w:lang w:eastAsia="ko-KR"/>
        </w:rPr>
      </w:pPr>
      <w:r>
        <w:t>1&gt;</w:t>
      </w:r>
      <w:r>
        <w:tab/>
        <w:t>if the Long DRX cycle is used for a DRX group, and</w:t>
      </w:r>
      <w:r>
        <w:rPr>
          <w:lang w:eastAsia="ko-KR"/>
        </w:rPr>
        <w:t xml:space="preserve"> [(SFN × 10) + subframe number] modulo (</w:t>
      </w:r>
      <w:proofErr w:type="spellStart"/>
      <w:r>
        <w:rPr>
          <w:i/>
          <w:lang w:eastAsia="ko-KR"/>
        </w:rPr>
        <w:t>drx-LongCycle</w:t>
      </w:r>
      <w:proofErr w:type="spellEnd"/>
      <w:r>
        <w:rPr>
          <w:lang w:eastAsia="ko-KR"/>
        </w:rPr>
        <w:t xml:space="preserve">) = </w:t>
      </w:r>
      <w:proofErr w:type="spellStart"/>
      <w:r>
        <w:rPr>
          <w:i/>
          <w:lang w:eastAsia="ko-KR"/>
        </w:rPr>
        <w:t>drx-StartOffset</w:t>
      </w:r>
      <w:proofErr w:type="spellEnd"/>
      <w:r>
        <w:rPr>
          <w:lang w:eastAsia="ko-KR"/>
        </w:rPr>
        <w:t>:</w:t>
      </w:r>
    </w:p>
    <w:p w14:paraId="70A8E8F0" w14:textId="77777777" w:rsidR="00392FA4" w:rsidRDefault="00E66E37">
      <w:pPr>
        <w:pStyle w:val="B2"/>
      </w:pPr>
      <w:r>
        <w:rPr>
          <w:lang w:eastAsia="ko-KR"/>
        </w:rPr>
        <w:lastRenderedPageBreak/>
        <w:t>2&gt;</w:t>
      </w:r>
      <w:r>
        <w:tab/>
        <w:t>if DCP monitoring is configured for the active DL BWP as specified in TS 38.213 [6], clause 10.3:</w:t>
      </w:r>
    </w:p>
    <w:p w14:paraId="1AFD21F2" w14:textId="77777777" w:rsidR="00392FA4" w:rsidRDefault="00E66E37">
      <w:pPr>
        <w:pStyle w:val="B3"/>
      </w:pPr>
      <w:r>
        <w:rPr>
          <w:lang w:eastAsia="ko-KR"/>
        </w:rPr>
        <w:t>3&gt;</w:t>
      </w:r>
      <w:r>
        <w:tab/>
        <w:t xml:space="preserve">if </w:t>
      </w:r>
      <w:r>
        <w:rPr>
          <w:lang w:eastAsia="zh-CN"/>
        </w:rPr>
        <w:t>DCP</w:t>
      </w:r>
      <w:r>
        <w:t xml:space="preserve"> indication associated with the current DRX cycle received from lower layer indicated to start </w:t>
      </w:r>
      <w:proofErr w:type="spellStart"/>
      <w:r>
        <w:rPr>
          <w:i/>
        </w:rPr>
        <w:t>drx-onDurationTimer</w:t>
      </w:r>
      <w:proofErr w:type="spellEnd"/>
      <w:r>
        <w:t>, as specified in TS 38.213 [6]; or</w:t>
      </w:r>
    </w:p>
    <w:p w14:paraId="7C0C03F9" w14:textId="77777777" w:rsidR="00392FA4" w:rsidRDefault="00E66E37">
      <w:pPr>
        <w:pStyle w:val="B3"/>
      </w:pPr>
      <w:r>
        <w:rPr>
          <w:lang w:eastAsia="ko-KR"/>
        </w:rP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w:t>
      </w:r>
      <w:r>
        <w:rPr>
          <w:lang w:eastAsia="ko-KR"/>
        </w:rPr>
        <w:t xml:space="preserve"> or during a measurement gap, or when the MAC entity monitors for a PDCCH transmission on the search space indicated by </w:t>
      </w:r>
      <w:proofErr w:type="spellStart"/>
      <w:r>
        <w:rPr>
          <w:i/>
          <w:lang w:eastAsia="ko-KR"/>
        </w:rPr>
        <w:t>recoverySearchSpaceId</w:t>
      </w:r>
      <w:proofErr w:type="spellEnd"/>
      <w:r>
        <w:rPr>
          <w:lang w:eastAsia="ko-KR"/>
        </w:rPr>
        <w:t xml:space="preserve"> of the </w:t>
      </w:r>
      <w:proofErr w:type="spellStart"/>
      <w:r>
        <w:rPr>
          <w:lang w:eastAsia="ko-KR"/>
        </w:rPr>
        <w:t>SpCell</w:t>
      </w:r>
      <w:proofErr w:type="spellEnd"/>
      <w:r>
        <w:rPr>
          <w:lang w:eastAsia="ko-KR"/>
        </w:rPr>
        <w:t xml:space="preserve"> identified by the C-RNTI while the </w:t>
      </w:r>
      <w:proofErr w:type="spellStart"/>
      <w:r>
        <w:rPr>
          <w:i/>
          <w:lang w:eastAsia="ko-KR"/>
        </w:rPr>
        <w:t>ra-ResponseWindow</w:t>
      </w:r>
      <w:proofErr w:type="spellEnd"/>
      <w:r>
        <w:rPr>
          <w:lang w:eastAsia="ko-KR"/>
        </w:rPr>
        <w:t xml:space="preserve"> is running (as specified in clause 5.1.4)</w:t>
      </w:r>
      <w:r>
        <w:t>; or</w:t>
      </w:r>
    </w:p>
    <w:p w14:paraId="74015719" w14:textId="77777777" w:rsidR="00392FA4" w:rsidRDefault="00E66E37">
      <w:pPr>
        <w:pStyle w:val="B3"/>
      </w:pPr>
      <w:r>
        <w:rPr>
          <w:lang w:eastAsia="ko-KR"/>
        </w:rPr>
        <w:t>3&gt;</w:t>
      </w:r>
      <w:r>
        <w:tab/>
        <w:t xml:space="preserve">if </w:t>
      </w:r>
      <w:proofErr w:type="spellStart"/>
      <w:r>
        <w:rPr>
          <w:i/>
        </w:rPr>
        <w:t>ps</w:t>
      </w:r>
      <w:proofErr w:type="spellEnd"/>
      <w:r>
        <w:rPr>
          <w:i/>
        </w:rPr>
        <w:t>-Wakeup</w:t>
      </w:r>
      <w:r>
        <w:t xml:space="preserve"> is configured with value </w:t>
      </w:r>
      <w:r>
        <w:rPr>
          <w:i/>
        </w:rPr>
        <w:t>true</w:t>
      </w:r>
      <w:r>
        <w:t xml:space="preserve"> and DCP indication associated with the current DRX cycle has not been received from lower layers:</w:t>
      </w:r>
    </w:p>
    <w:p w14:paraId="72774CCB" w14:textId="77777777" w:rsidR="00392FA4" w:rsidRDefault="00E66E37">
      <w:pPr>
        <w:pStyle w:val="B4"/>
        <w:rPr>
          <w:lang w:eastAsia="ko-KR"/>
        </w:rPr>
      </w:pPr>
      <w:r>
        <w:rPr>
          <w:lang w:eastAsia="ko-KR"/>
        </w:rPr>
        <w:t>4&gt;</w:t>
      </w:r>
      <w:r>
        <w:tab/>
        <w:t xml:space="preserve">start </w:t>
      </w:r>
      <w:proofErr w:type="spellStart"/>
      <w:r>
        <w:rPr>
          <w:i/>
        </w:rPr>
        <w:t>drx-onDurationTimer</w:t>
      </w:r>
      <w:proofErr w:type="spellEnd"/>
      <w:r>
        <w:rPr>
          <w:lang w:eastAsia="ko-KR"/>
        </w:rPr>
        <w:t xml:space="preserve"> after </w:t>
      </w:r>
      <w:proofErr w:type="spellStart"/>
      <w:r>
        <w:rPr>
          <w:i/>
          <w:lang w:eastAsia="ko-KR"/>
        </w:rPr>
        <w:t>drx-SlotOffset</w:t>
      </w:r>
      <w:proofErr w:type="spellEnd"/>
      <w:r>
        <w:rPr>
          <w:lang w:eastAsia="ko-KR"/>
        </w:rPr>
        <w:t xml:space="preserve"> from the beginning of the subframe.</w:t>
      </w:r>
    </w:p>
    <w:p w14:paraId="65CA0B8B" w14:textId="77777777" w:rsidR="00392FA4" w:rsidRDefault="00E66E37">
      <w:pPr>
        <w:pStyle w:val="B2"/>
        <w:rPr>
          <w:lang w:eastAsia="ko-KR"/>
        </w:rPr>
      </w:pPr>
      <w:r>
        <w:rPr>
          <w:lang w:eastAsia="ko-KR"/>
        </w:rPr>
        <w:t>2&gt;</w:t>
      </w:r>
      <w:r>
        <w:tab/>
        <w:t>else:</w:t>
      </w:r>
    </w:p>
    <w:p w14:paraId="1329C0D2" w14:textId="77777777" w:rsidR="00392FA4" w:rsidRDefault="00E66E37">
      <w:pPr>
        <w:pStyle w:val="B3"/>
        <w:rPr>
          <w:lang w:eastAsia="ko-KR"/>
        </w:rPr>
      </w:pPr>
      <w:r>
        <w:rPr>
          <w:lang w:eastAsia="ko-KR"/>
        </w:rPr>
        <w:t>3&gt;</w:t>
      </w:r>
      <w:r>
        <w:tab/>
        <w:t xml:space="preserve">start </w:t>
      </w:r>
      <w:proofErr w:type="spellStart"/>
      <w:r>
        <w:rPr>
          <w:i/>
        </w:rPr>
        <w:t>drx-onDurationTimer</w:t>
      </w:r>
      <w:proofErr w:type="spellEnd"/>
      <w:r>
        <w:rPr>
          <w:lang w:eastAsia="ko-KR"/>
        </w:rPr>
        <w:t xml:space="preserve"> for this DRX group after </w:t>
      </w:r>
      <w:proofErr w:type="spellStart"/>
      <w:r>
        <w:rPr>
          <w:i/>
          <w:lang w:eastAsia="ko-KR"/>
        </w:rPr>
        <w:t>drx-SlotOffset</w:t>
      </w:r>
      <w:proofErr w:type="spellEnd"/>
      <w:r>
        <w:rPr>
          <w:lang w:eastAsia="ko-KR"/>
        </w:rPr>
        <w:t xml:space="preserve"> from the beginning of the subframe.</w:t>
      </w:r>
    </w:p>
    <w:p w14:paraId="43D6EC4A" w14:textId="77777777" w:rsidR="00392FA4" w:rsidRDefault="00E66E37">
      <w:pPr>
        <w:pStyle w:val="NO"/>
        <w:rPr>
          <w:rFonts w:eastAsiaTheme="minorEastAsia"/>
          <w:lang w:eastAsia="en-US"/>
        </w:rPr>
      </w:pPr>
      <w:r>
        <w:rPr>
          <w:rFonts w:eastAsiaTheme="minorEastAsia"/>
          <w:lang w:eastAsia="en-US"/>
        </w:rPr>
        <w:t>NOTE</w:t>
      </w:r>
      <w:r>
        <w:t xml:space="preserve"> 2</w:t>
      </w:r>
      <w:r>
        <w:rPr>
          <w:rFonts w:eastAsiaTheme="minorEastAsia"/>
          <w:lang w:eastAsia="en-US"/>
        </w:rPr>
        <w:t>:</w:t>
      </w:r>
      <w:r>
        <w:rPr>
          <w:rFonts w:eastAsiaTheme="minorEastAsia"/>
          <w:lang w:eastAsia="en-US"/>
        </w:rPr>
        <w:tab/>
        <w:t xml:space="preserve">In case of unaligned SFN across carriers in a cell group, the SFN of the </w:t>
      </w:r>
      <w:proofErr w:type="spellStart"/>
      <w:r>
        <w:rPr>
          <w:rFonts w:eastAsiaTheme="minorEastAsia"/>
          <w:lang w:eastAsia="en-US"/>
        </w:rPr>
        <w:t>SpCell</w:t>
      </w:r>
      <w:proofErr w:type="spellEnd"/>
      <w:r>
        <w:rPr>
          <w:rFonts w:eastAsiaTheme="minorEastAsia"/>
          <w:lang w:eastAsia="en-US"/>
        </w:rPr>
        <w:t xml:space="preserve"> is used to calculate the DRX duration.</w:t>
      </w:r>
    </w:p>
    <w:p w14:paraId="2733AEF9" w14:textId="77777777" w:rsidR="00392FA4" w:rsidRDefault="00E66E37">
      <w:pPr>
        <w:pStyle w:val="B1"/>
      </w:pPr>
      <w:r>
        <w:t>1&gt;</w:t>
      </w:r>
      <w:r>
        <w:tab/>
        <w:t xml:space="preserve">if </w:t>
      </w:r>
      <w:r>
        <w:rPr>
          <w:lang w:eastAsia="ko-KR"/>
        </w:rPr>
        <w:t>a DRX group is in</w:t>
      </w:r>
      <w:r>
        <w:t xml:space="preserve"> Active Time:</w:t>
      </w:r>
    </w:p>
    <w:p w14:paraId="04CC4301" w14:textId="77777777" w:rsidR="00392FA4" w:rsidRDefault="00E66E37">
      <w:pPr>
        <w:pStyle w:val="B2"/>
      </w:pPr>
      <w:r>
        <w:t>2&gt;</w:t>
      </w:r>
      <w:r>
        <w:tab/>
        <w:t>monitor the PDCCH on the Serving Cells in this DRX group as specified in TS 38.213 [6];</w:t>
      </w:r>
    </w:p>
    <w:p w14:paraId="2B3327D9" w14:textId="77777777" w:rsidR="00392FA4" w:rsidRDefault="00E66E37">
      <w:pPr>
        <w:pStyle w:val="B2"/>
        <w:rPr>
          <w:lang w:eastAsia="ko-KR"/>
        </w:rPr>
      </w:pPr>
      <w:r>
        <w:rPr>
          <w:lang w:eastAsia="ko-KR"/>
        </w:rPr>
        <w:t>2&gt;</w:t>
      </w:r>
      <w:r>
        <w:tab/>
        <w:t>if the PDCCH indicates a DL transmission:</w:t>
      </w:r>
    </w:p>
    <w:p w14:paraId="648C894B" w14:textId="77777777" w:rsidR="00392FA4" w:rsidRDefault="00E66E37">
      <w:pPr>
        <w:pStyle w:val="B3"/>
        <w:rPr>
          <w:lang w:eastAsia="ko-KR"/>
        </w:rPr>
      </w:pPr>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t xml:space="preserve"> for the corresponding HARQ process</w:t>
      </w:r>
      <w:r>
        <w:rPr>
          <w:lang w:eastAsia="ko-KR"/>
        </w:rPr>
        <w:t xml:space="preserve"> in the first symbol after</w:t>
      </w:r>
      <w:r>
        <w:t xml:space="preserve"> </w:t>
      </w:r>
      <w:r>
        <w:rPr>
          <w:lang w:eastAsia="ko-KR"/>
        </w:rPr>
        <w:t>the end of the corresponding transmission carrying the DL HARQ feedback;</w:t>
      </w:r>
    </w:p>
    <w:p w14:paraId="7E7BFDCD" w14:textId="77777777" w:rsidR="00392FA4" w:rsidRDefault="00E66E37">
      <w:pPr>
        <w:pStyle w:val="NO"/>
      </w:pPr>
      <w:r>
        <w:t>NOTE 3:</w:t>
      </w:r>
      <w:r>
        <w:tab/>
        <w:t>When HARQ feedback is postponed by PDSCH-to-</w:t>
      </w:r>
      <w:proofErr w:type="spellStart"/>
      <w:r>
        <w:t>HARQ_feedback</w:t>
      </w:r>
      <w:proofErr w:type="spellEnd"/>
      <w:r>
        <w:t xml:space="preserve"> timing</w:t>
      </w:r>
      <w:r>
        <w:rPr>
          <w:lang w:eastAsia="ko-KR"/>
        </w:rPr>
        <w:t xml:space="preserve"> indicating a </w:t>
      </w:r>
      <w:r>
        <w:t>non-numerical k1 value, as specified in TS 38.213 [6], the corresponding transmission opportunity to send the DL HARQ feedback is indicated in a later PDCCH requesting the HARQ-ACK feedback.</w:t>
      </w:r>
    </w:p>
    <w:p w14:paraId="75C48F77" w14:textId="77777777" w:rsidR="00392FA4" w:rsidRDefault="00E66E37">
      <w:pPr>
        <w:pStyle w:val="B3"/>
        <w:rPr>
          <w:lang w:eastAsia="ko-KR"/>
        </w:rPr>
      </w:pPr>
      <w:r>
        <w:rPr>
          <w:lang w:eastAsia="ko-KR"/>
        </w:rPr>
        <w:t>3&gt;</w:t>
      </w:r>
      <w:r>
        <w:rPr>
          <w:lang w:eastAsia="ko-KR"/>
        </w:rPr>
        <w:tab/>
        <w:t xml:space="preserve">stop the </w:t>
      </w:r>
      <w:proofErr w:type="spellStart"/>
      <w:r>
        <w:rPr>
          <w:i/>
          <w:lang w:eastAsia="ko-KR"/>
        </w:rPr>
        <w:t>drx-RetransmissionTimerDL</w:t>
      </w:r>
      <w:proofErr w:type="spellEnd"/>
      <w:r>
        <w:rPr>
          <w:lang w:eastAsia="ko-KR"/>
        </w:rPr>
        <w:t xml:space="preserve"> for the corresponding HARQ process.</w:t>
      </w:r>
    </w:p>
    <w:p w14:paraId="10C0BAF3" w14:textId="77777777" w:rsidR="00392FA4" w:rsidRDefault="00E66E37">
      <w:pPr>
        <w:pStyle w:val="B3"/>
        <w:rPr>
          <w:lang w:eastAsia="ko-KR"/>
        </w:rPr>
      </w:pPr>
      <w:r>
        <w:rPr>
          <w:lang w:eastAsia="ko-KR"/>
        </w:rPr>
        <w:t>3&gt;</w:t>
      </w:r>
      <w:r>
        <w:rPr>
          <w:lang w:eastAsia="ko-KR"/>
        </w:rPr>
        <w:tab/>
        <w:t xml:space="preserve">if the </w:t>
      </w:r>
      <w:r>
        <w:t>PDSCH-to-</w:t>
      </w:r>
      <w:proofErr w:type="spellStart"/>
      <w:r>
        <w:t>HARQ_feedback</w:t>
      </w:r>
      <w:proofErr w:type="spellEnd"/>
      <w:r>
        <w:t xml:space="preserve"> timing</w:t>
      </w:r>
      <w:r>
        <w:rPr>
          <w:lang w:eastAsia="ko-KR"/>
        </w:rPr>
        <w:t xml:space="preserve"> </w:t>
      </w:r>
      <w:proofErr w:type="gramStart"/>
      <w:r>
        <w:rPr>
          <w:lang w:eastAsia="ko-KR"/>
        </w:rPr>
        <w:t>indicate</w:t>
      </w:r>
      <w:proofErr w:type="gramEnd"/>
      <w:r>
        <w:rPr>
          <w:lang w:eastAsia="ko-KR"/>
        </w:rPr>
        <w:t xml:space="preserve"> a non-numerical k1 value as specified in TS 38.213 [6]:</w:t>
      </w:r>
    </w:p>
    <w:p w14:paraId="4CD0B359" w14:textId="18388482" w:rsidR="00392FA4" w:rsidRDefault="00E66E37">
      <w:pPr>
        <w:pStyle w:val="B4"/>
        <w:rPr>
          <w:lang w:eastAsia="ko-KR"/>
        </w:rPr>
      </w:pPr>
      <w:r>
        <w:rPr>
          <w:lang w:eastAsia="ko-KR"/>
        </w:rPr>
        <w:t>4&gt;</w:t>
      </w:r>
      <w:r>
        <w:rPr>
          <w:lang w:eastAsia="ko-KR"/>
        </w:rPr>
        <w:tab/>
        <w:t xml:space="preserve">start the </w:t>
      </w:r>
      <w:proofErr w:type="spellStart"/>
      <w:r>
        <w:rPr>
          <w:i/>
          <w:lang w:eastAsia="ko-KR"/>
        </w:rPr>
        <w:t>drx-RetransmissionTimerDL</w:t>
      </w:r>
      <w:proofErr w:type="spellEnd"/>
      <w:r>
        <w:rPr>
          <w:lang w:eastAsia="ko-KR"/>
        </w:rPr>
        <w:t xml:space="preserve"> in the first symbol after the </w:t>
      </w:r>
      <w:ins w:id="12" w:author="ZTE(ZhL)" w:date="2021-08-05T13:13:00Z">
        <w:r w:rsidR="00037055">
          <w:rPr>
            <w:lang w:eastAsia="ko-KR"/>
          </w:rPr>
          <w:t>(</w:t>
        </w:r>
      </w:ins>
      <w:ins w:id="13" w:author="ZTE-Zhangli" w:date="2021-07-27T19:35:00Z">
        <w:r>
          <w:rPr>
            <w:rFonts w:eastAsia="SimSun" w:hint="eastAsia"/>
            <w:lang w:val="en-US" w:eastAsia="zh-CN"/>
          </w:rPr>
          <w:t>end of the last</w:t>
        </w:r>
      </w:ins>
      <w:ins w:id="14" w:author="ZTE(ZhL)" w:date="2021-08-05T13:13:00Z">
        <w:r w:rsidR="00037055">
          <w:rPr>
            <w:rFonts w:eastAsia="SimSun"/>
            <w:lang w:val="en-US" w:eastAsia="zh-CN"/>
          </w:rPr>
          <w:t>)</w:t>
        </w:r>
      </w:ins>
      <w:ins w:id="15" w:author="ZTE-Zhangli" w:date="2021-07-27T19:35:00Z">
        <w:r>
          <w:rPr>
            <w:rFonts w:eastAsia="SimSun" w:hint="eastAsia"/>
            <w:lang w:val="en-US" w:eastAsia="zh-CN"/>
          </w:rPr>
          <w:t xml:space="preserve"> </w:t>
        </w:r>
      </w:ins>
      <w:r>
        <w:rPr>
          <w:lang w:eastAsia="ko-KR"/>
        </w:rPr>
        <w:t>PDSCH transmission</w:t>
      </w:r>
      <w:ins w:id="16" w:author="ZTE-Zhangli" w:date="2021-07-27T19:36:00Z">
        <w:r>
          <w:rPr>
            <w:rFonts w:eastAsia="SimSun" w:hint="eastAsia"/>
            <w:lang w:val="en-US" w:eastAsia="zh-CN"/>
          </w:rPr>
          <w:t xml:space="preserve"> (within a bundle)</w:t>
        </w:r>
      </w:ins>
      <w:r>
        <w:rPr>
          <w:lang w:eastAsia="ko-KR"/>
        </w:rPr>
        <w:t xml:space="preserve"> for the corresponding HARQ process.</w:t>
      </w:r>
    </w:p>
    <w:p w14:paraId="7D7D4A93" w14:textId="77777777" w:rsidR="00392FA4" w:rsidRDefault="00E66E37">
      <w:pPr>
        <w:pStyle w:val="B2"/>
      </w:pPr>
      <w:r>
        <w:rPr>
          <w:lang w:eastAsia="ko-KR"/>
        </w:rPr>
        <w:t>2&gt;</w:t>
      </w:r>
      <w:r>
        <w:tab/>
        <w:t xml:space="preserve">if the PDCCH </w:t>
      </w:r>
      <w:r>
        <w:rPr>
          <w:rFonts w:eastAsia="SimSun"/>
        </w:rPr>
        <w:t>indicates</w:t>
      </w:r>
      <w:r>
        <w:t xml:space="preserve"> a UL transmission:</w:t>
      </w:r>
    </w:p>
    <w:p w14:paraId="4AA2E329" w14:textId="77777777" w:rsidR="00392FA4" w:rsidRDefault="00E66E37">
      <w:pPr>
        <w:pStyle w:val="B3"/>
      </w:pPr>
      <w:r>
        <w:rPr>
          <w:lang w:eastAsia="ko-KR"/>
        </w:rPr>
        <w:t>3&gt;</w:t>
      </w:r>
      <w:r>
        <w:tab/>
        <w:t xml:space="preserve">start the </w:t>
      </w:r>
      <w:proofErr w:type="spellStart"/>
      <w:r>
        <w:rPr>
          <w:i/>
          <w:lang w:eastAsia="ko-KR"/>
        </w:rPr>
        <w:t>drx</w:t>
      </w:r>
      <w:proofErr w:type="spellEnd"/>
      <w:r>
        <w:rPr>
          <w:i/>
          <w:lang w:eastAsia="ko-KR"/>
        </w:rPr>
        <w:t>-HARQ-RTT-</w:t>
      </w:r>
      <w:proofErr w:type="spellStart"/>
      <w:r>
        <w:rPr>
          <w:i/>
          <w:lang w:eastAsia="ko-KR"/>
        </w:rPr>
        <w:t>TimerUL</w:t>
      </w:r>
      <w:proofErr w:type="spellEnd"/>
      <w:r>
        <w:t xml:space="preserve"> for the corresponding HARQ process</w:t>
      </w:r>
      <w:r>
        <w:rPr>
          <w:lang w:eastAsia="ko-KR"/>
        </w:rPr>
        <w:t xml:space="preserve"> in the first symbol after the end of the first transmission (within a bundle) of the corresponding PUSCH transmission</w:t>
      </w:r>
      <w:r>
        <w:t>;</w:t>
      </w:r>
    </w:p>
    <w:p w14:paraId="65F17C2D" w14:textId="77777777" w:rsidR="00392FA4" w:rsidRDefault="00E66E37">
      <w:pPr>
        <w:pStyle w:val="B3"/>
      </w:pPr>
      <w:r>
        <w:rPr>
          <w:lang w:eastAsia="ko-KR"/>
        </w:rPr>
        <w:t>3&gt;</w:t>
      </w:r>
      <w:r>
        <w:tab/>
        <w:t xml:space="preserve">stop the </w:t>
      </w:r>
      <w:proofErr w:type="spellStart"/>
      <w:r>
        <w:rPr>
          <w:i/>
        </w:rPr>
        <w:t>drx-RetransmissionTimer</w:t>
      </w:r>
      <w:r>
        <w:rPr>
          <w:i/>
          <w:lang w:eastAsia="ko-KR"/>
        </w:rPr>
        <w:t>UL</w:t>
      </w:r>
      <w:proofErr w:type="spellEnd"/>
      <w:r>
        <w:t xml:space="preserve"> for the corresponding HARQ process.</w:t>
      </w:r>
    </w:p>
    <w:p w14:paraId="7C35B3D8" w14:textId="77777777" w:rsidR="00392FA4" w:rsidRDefault="00E66E37">
      <w:pPr>
        <w:pStyle w:val="B2"/>
        <w:tabs>
          <w:tab w:val="left" w:pos="7383"/>
        </w:tabs>
      </w:pPr>
      <w:r>
        <w:t>2&gt;</w:t>
      </w:r>
      <w:r>
        <w:tab/>
        <w:t>if the PDCCH indicates a new transmission (DL or UL) on a Serving Cell in this DRX group:</w:t>
      </w:r>
    </w:p>
    <w:p w14:paraId="33415C15" w14:textId="77777777" w:rsidR="00392FA4" w:rsidRDefault="00E66E37">
      <w:pPr>
        <w:pStyle w:val="B3"/>
      </w:pPr>
      <w:r>
        <w:t>3&gt;</w:t>
      </w:r>
      <w:r>
        <w:tab/>
        <w:t xml:space="preserve">start or restart </w:t>
      </w:r>
      <w:proofErr w:type="spellStart"/>
      <w:r>
        <w:rPr>
          <w:i/>
        </w:rPr>
        <w:t>drx-InactivityTimer</w:t>
      </w:r>
      <w:proofErr w:type="spellEnd"/>
      <w:r>
        <w:t xml:space="preserve"> for this DRX group in the first symbol after the end of the PDCCH reception.</w:t>
      </w:r>
    </w:p>
    <w:p w14:paraId="6D7659C8" w14:textId="77777777" w:rsidR="00392FA4" w:rsidRDefault="00E66E37">
      <w:pPr>
        <w:pStyle w:val="NO"/>
      </w:pPr>
      <w:r>
        <w:t>NOTE 3a:</w:t>
      </w:r>
      <w:r>
        <w:tab/>
        <w:t>A PDCCH indicating activation of SPS or configured grant type 2 is considered to indicate a new transmission.</w:t>
      </w:r>
    </w:p>
    <w:p w14:paraId="705F4AC9" w14:textId="77777777" w:rsidR="00392FA4" w:rsidRDefault="00E66E37">
      <w:pPr>
        <w:pStyle w:val="B2"/>
      </w:pPr>
      <w:r>
        <w:t>2&gt;</w:t>
      </w:r>
      <w:r>
        <w:tab/>
        <w:t>if a HARQ process receives downlink feedback information and acknowledgement is indicated:</w:t>
      </w:r>
    </w:p>
    <w:p w14:paraId="12C4E80D" w14:textId="77777777" w:rsidR="00392FA4" w:rsidRDefault="00E66E37">
      <w:pPr>
        <w:pStyle w:val="B3"/>
      </w:pPr>
      <w:r>
        <w:lastRenderedPageBreak/>
        <w:t>3&gt;</w:t>
      </w:r>
      <w:r>
        <w:tab/>
        <w:t xml:space="preserve">stop the </w:t>
      </w:r>
      <w:proofErr w:type="spellStart"/>
      <w:r>
        <w:rPr>
          <w:i/>
          <w:iCs/>
        </w:rPr>
        <w:t>drx-RetransmissionTimerUL</w:t>
      </w:r>
      <w:proofErr w:type="spellEnd"/>
      <w:r>
        <w:t xml:space="preserve"> for the corresponding HARQ process.</w:t>
      </w:r>
    </w:p>
    <w:p w14:paraId="2706E4E9" w14:textId="77777777" w:rsidR="00392FA4" w:rsidRDefault="00E66E37">
      <w:pPr>
        <w:pStyle w:val="B1"/>
      </w:pPr>
      <w:r>
        <w:t>1&gt;</w:t>
      </w:r>
      <w:r>
        <w:tab/>
        <w:t>if DCP monitoring is configured for the active DL BWP as specified in TS 38.213 [6], clause 10.3; and</w:t>
      </w:r>
    </w:p>
    <w:p w14:paraId="4E887C3C" w14:textId="77777777" w:rsidR="00392FA4" w:rsidRDefault="00E66E37">
      <w:pPr>
        <w:pStyle w:val="B1"/>
      </w:pPr>
      <w:r>
        <w:t>1&gt;</w:t>
      </w:r>
      <w:r>
        <w:tab/>
        <w:t xml:space="preserve">if the current symbol n occurs within </w:t>
      </w:r>
      <w:proofErr w:type="spellStart"/>
      <w:r>
        <w:rPr>
          <w:i/>
        </w:rPr>
        <w:t>drx-onDurationTimer</w:t>
      </w:r>
      <w:proofErr w:type="spellEnd"/>
      <w:r>
        <w:t xml:space="preserve"> duration; and</w:t>
      </w:r>
    </w:p>
    <w:p w14:paraId="6512EF79" w14:textId="77777777" w:rsidR="00392FA4" w:rsidRDefault="00E66E37">
      <w:pPr>
        <w:pStyle w:val="B1"/>
      </w:pPr>
      <w:r>
        <w:t>1&gt;</w:t>
      </w:r>
      <w:r>
        <w:tab/>
        <w:t xml:space="preserve">if </w:t>
      </w:r>
      <w:proofErr w:type="spellStart"/>
      <w:r>
        <w:rPr>
          <w:i/>
        </w:rPr>
        <w:t>drx-onDurationTimer</w:t>
      </w:r>
      <w:proofErr w:type="spellEnd"/>
      <w:r>
        <w:t xml:space="preserve"> associated with the current DRX cycle is not started as specified in this clause:</w:t>
      </w:r>
    </w:p>
    <w:p w14:paraId="2279E175" w14:textId="77777777" w:rsidR="00392FA4" w:rsidRDefault="00E66E37">
      <w:pPr>
        <w:pStyle w:val="B2"/>
      </w:pPr>
      <w:r>
        <w:t>2&gt;</w:t>
      </w:r>
      <w:r>
        <w:tab/>
        <w:t xml:space="preserve">if the MAC entity would not be in Active Time considering grants/assignments/DRX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38CAF994" w14:textId="77777777" w:rsidR="00392FA4" w:rsidRDefault="00E66E37">
      <w:pPr>
        <w:pStyle w:val="B3"/>
      </w:pPr>
      <w:r>
        <w:t>3&gt;</w:t>
      </w:r>
      <w:r>
        <w:tab/>
        <w:t>not transmit periodic SRS and semi-persistent SRS defined in TS 38.214 [7];</w:t>
      </w:r>
    </w:p>
    <w:p w14:paraId="5DD585D2" w14:textId="77777777" w:rsidR="00392FA4" w:rsidRDefault="00E66E37">
      <w:pPr>
        <w:pStyle w:val="B3"/>
      </w:pPr>
      <w:r>
        <w:t>3&gt;</w:t>
      </w:r>
      <w:r>
        <w:tab/>
        <w:t>not report semi-persistent CSI configured on PUSCH;</w:t>
      </w:r>
    </w:p>
    <w:p w14:paraId="637BA812" w14:textId="77777777" w:rsidR="00392FA4" w:rsidRDefault="00E66E37">
      <w:pPr>
        <w:pStyle w:val="B3"/>
      </w:pPr>
      <w:r>
        <w:t>3&gt;</w:t>
      </w:r>
      <w:r>
        <w:tab/>
        <w:t xml:space="preserve">if </w:t>
      </w:r>
      <w:r>
        <w:rPr>
          <w:i/>
        </w:rPr>
        <w:t>ps-TransmitPeriodicL1-RSRP</w:t>
      </w:r>
      <w:r>
        <w:t xml:space="preserve"> is not configured with value </w:t>
      </w:r>
      <w:r>
        <w:rPr>
          <w:i/>
        </w:rPr>
        <w:t>true</w:t>
      </w:r>
      <w:r>
        <w:t>:</w:t>
      </w:r>
    </w:p>
    <w:p w14:paraId="19EBB221" w14:textId="77777777" w:rsidR="00392FA4" w:rsidRDefault="00E66E37">
      <w:pPr>
        <w:pStyle w:val="B4"/>
      </w:pPr>
      <w:r>
        <w:t>4&gt;</w:t>
      </w:r>
      <w:r>
        <w:tab/>
        <w:t>not report periodic CSI that is L1-RSRP on PUCCH.</w:t>
      </w:r>
    </w:p>
    <w:p w14:paraId="021D4B92" w14:textId="77777777" w:rsidR="00392FA4" w:rsidRDefault="00E66E37">
      <w:pPr>
        <w:pStyle w:val="B3"/>
      </w:pPr>
      <w:r>
        <w:t>3&gt;</w:t>
      </w:r>
      <w:r>
        <w:tab/>
        <w:t xml:space="preserve">if </w:t>
      </w:r>
      <w:proofErr w:type="spellStart"/>
      <w:r>
        <w:rPr>
          <w:i/>
        </w:rPr>
        <w:t>ps-TransmitOtherPeriodicCSI</w:t>
      </w:r>
      <w:proofErr w:type="spellEnd"/>
      <w:r>
        <w:t xml:space="preserve"> is not configured with value </w:t>
      </w:r>
      <w:r>
        <w:rPr>
          <w:i/>
        </w:rPr>
        <w:t>true</w:t>
      </w:r>
      <w:r>
        <w:t>:</w:t>
      </w:r>
    </w:p>
    <w:p w14:paraId="38E8E0A1" w14:textId="77777777" w:rsidR="00392FA4" w:rsidRDefault="00E66E37">
      <w:pPr>
        <w:pStyle w:val="B4"/>
      </w:pPr>
      <w:r>
        <w:t>4&gt;</w:t>
      </w:r>
      <w:r>
        <w:tab/>
        <w:t>not report periodic CSI that is not L1-RSRP on PUCCH.</w:t>
      </w:r>
    </w:p>
    <w:p w14:paraId="58FE49FE" w14:textId="77777777" w:rsidR="00392FA4" w:rsidRDefault="00E66E37">
      <w:pPr>
        <w:pStyle w:val="B1"/>
      </w:pPr>
      <w:r>
        <w:t>1&gt;</w:t>
      </w:r>
      <w:r>
        <w:tab/>
        <w:t>else:</w:t>
      </w:r>
    </w:p>
    <w:p w14:paraId="2E698D63" w14:textId="77777777" w:rsidR="00392FA4" w:rsidRDefault="00E66E37">
      <w:pPr>
        <w:pStyle w:val="B2"/>
      </w:pPr>
      <w:r>
        <w:t>2&gt;</w:t>
      </w:r>
      <w:r>
        <w:tab/>
        <w:t xml:space="preserve">in current symbol n, if a DRX group would not be in Active Time considering grants/assignments scheduled on Serving Cell(s) in this DRX group and DRX Command MAC CE/Long DRX Command MAC CE received and Scheduling Request sent until 4 </w:t>
      </w:r>
      <w:proofErr w:type="spellStart"/>
      <w:r>
        <w:t>ms</w:t>
      </w:r>
      <w:proofErr w:type="spellEnd"/>
      <w:r>
        <w:t xml:space="preserve"> prior to symbol n when evaluating all DRX Active Time conditions as specified in this clause:</w:t>
      </w:r>
    </w:p>
    <w:p w14:paraId="2261C8F6" w14:textId="77777777" w:rsidR="00392FA4" w:rsidRDefault="00E66E37">
      <w:pPr>
        <w:pStyle w:val="B3"/>
      </w:pPr>
      <w:r>
        <w:t>3&gt;</w:t>
      </w:r>
      <w:r>
        <w:tab/>
        <w:t>not transmit periodic SRS and semi-persistent SRS defined in TS 38.214 [7] in this DRX group;</w:t>
      </w:r>
    </w:p>
    <w:p w14:paraId="1C674F79" w14:textId="77777777" w:rsidR="00392FA4" w:rsidRDefault="00E66E37">
      <w:pPr>
        <w:pStyle w:val="B3"/>
      </w:pPr>
      <w:r>
        <w:t>3&gt;</w:t>
      </w:r>
      <w:r>
        <w:rPr>
          <w:lang w:eastAsia="ko-KR"/>
        </w:rPr>
        <w:tab/>
      </w:r>
      <w:r>
        <w:t xml:space="preserve">not report </w:t>
      </w:r>
      <w:r>
        <w:rPr>
          <w:lang w:eastAsia="ko-KR"/>
        </w:rPr>
        <w:t>CSI</w:t>
      </w:r>
      <w:r>
        <w:t xml:space="preserve"> on PUCCH and semi-persistent CSI configured on PUSCH in this DRX group.</w:t>
      </w:r>
    </w:p>
    <w:p w14:paraId="4260A116" w14:textId="77777777" w:rsidR="00392FA4" w:rsidRDefault="00E66E37">
      <w:pPr>
        <w:pStyle w:val="B2"/>
        <w:rPr>
          <w:lang w:eastAsia="ko-KR"/>
        </w:rPr>
      </w:pPr>
      <w:r>
        <w:rPr>
          <w:lang w:eastAsia="ko-KR"/>
        </w:rPr>
        <w:t>2&gt;</w:t>
      </w:r>
      <w:r>
        <w:rPr>
          <w:lang w:eastAsia="ko-KR"/>
        </w:rPr>
        <w:tab/>
        <w:t>if CSI masking (</w:t>
      </w:r>
      <w:proofErr w:type="spellStart"/>
      <w:r>
        <w:rPr>
          <w:i/>
          <w:lang w:eastAsia="ko-KR"/>
        </w:rPr>
        <w:t>csi</w:t>
      </w:r>
      <w:proofErr w:type="spellEnd"/>
      <w:r>
        <w:rPr>
          <w:i/>
          <w:lang w:eastAsia="ko-KR"/>
        </w:rPr>
        <w:t>-Mask</w:t>
      </w:r>
      <w:r>
        <w:rPr>
          <w:lang w:eastAsia="ko-KR"/>
        </w:rPr>
        <w:t>) is setup by upper layers:</w:t>
      </w:r>
    </w:p>
    <w:p w14:paraId="10109173" w14:textId="77777777" w:rsidR="00392FA4" w:rsidRDefault="00E66E37">
      <w:pPr>
        <w:pStyle w:val="B3"/>
        <w:rPr>
          <w:lang w:eastAsia="ko-KR"/>
        </w:rPr>
      </w:pPr>
      <w:r>
        <w:rPr>
          <w:lang w:eastAsia="ko-KR"/>
        </w:rPr>
        <w:t>3</w:t>
      </w:r>
      <w:r>
        <w:t>&gt;</w:t>
      </w:r>
      <w:r>
        <w:tab/>
        <w:t xml:space="preserve">in current symbol n, if </w:t>
      </w:r>
      <w:proofErr w:type="spellStart"/>
      <w:r>
        <w:rPr>
          <w:i/>
          <w:lang w:eastAsia="ko-KR"/>
        </w:rPr>
        <w:t>drx-</w:t>
      </w:r>
      <w:r>
        <w:rPr>
          <w:i/>
        </w:rPr>
        <w:t>onDurationTimer</w:t>
      </w:r>
      <w:proofErr w:type="spellEnd"/>
      <w:r>
        <w:t xml:space="preserve"> of a DRX group would not be running considering grants/assignments scheduled on Serving Cell(s) in this DRX group and DRX Command MAC CE/Long DRX Command MAC CE received until </w:t>
      </w:r>
      <w:r>
        <w:rPr>
          <w:lang w:eastAsia="ko-KR"/>
        </w:rPr>
        <w:t xml:space="preserve">4 </w:t>
      </w:r>
      <w:proofErr w:type="spellStart"/>
      <w:r>
        <w:rPr>
          <w:lang w:eastAsia="ko-KR"/>
        </w:rPr>
        <w:t>ms</w:t>
      </w:r>
      <w:proofErr w:type="spellEnd"/>
      <w:r>
        <w:rPr>
          <w:lang w:eastAsia="ko-KR"/>
        </w:rPr>
        <w:t xml:space="preserve"> prior to</w:t>
      </w:r>
      <w:r>
        <w:t xml:space="preserve"> symbol n when evaluating all DRX Active Time conditions as specified in this clause</w:t>
      </w:r>
      <w:r>
        <w:rPr>
          <w:lang w:eastAsia="ko-KR"/>
        </w:rPr>
        <w:t>; and</w:t>
      </w:r>
    </w:p>
    <w:p w14:paraId="66A8B50D" w14:textId="77777777" w:rsidR="00392FA4" w:rsidRDefault="00E66E37">
      <w:pPr>
        <w:pStyle w:val="B4"/>
        <w:rPr>
          <w:lang w:eastAsia="ko-KR"/>
        </w:rPr>
      </w:pPr>
      <w:r>
        <w:rPr>
          <w:lang w:eastAsia="ko-KR"/>
        </w:rPr>
        <w:t>4&gt;</w:t>
      </w:r>
      <w:r>
        <w:rPr>
          <w:lang w:eastAsia="ko-KR"/>
        </w:rPr>
        <w:tab/>
      </w:r>
      <w:r>
        <w:t xml:space="preserve">not report </w:t>
      </w:r>
      <w:r>
        <w:rPr>
          <w:lang w:eastAsia="ko-KR"/>
        </w:rPr>
        <w:t>CSI</w:t>
      </w:r>
      <w:r>
        <w:t xml:space="preserve"> on PUCCH in this DRX group.</w:t>
      </w:r>
    </w:p>
    <w:p w14:paraId="7136B07A" w14:textId="77777777" w:rsidR="00392FA4" w:rsidRDefault="00E66E37">
      <w:pPr>
        <w:pStyle w:val="NO"/>
      </w:pPr>
      <w:r>
        <w:t>NOTE 4:</w:t>
      </w:r>
      <w: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5A1D22B8" w14:textId="77777777" w:rsidR="00392FA4" w:rsidRDefault="00E66E37">
      <w:pPr>
        <w:rPr>
          <w:lang w:eastAsia="ko-KR"/>
        </w:rPr>
      </w:pPr>
      <w:r>
        <w:t xml:space="preserve">Regardless of whether the MAC entity is monitoring PDCCH or not on the Serving Cells in a DRX group, the MAC entity transmits HARQ feedback, aperiodic CSI on PUSCH, and aperiodic SRS </w:t>
      </w:r>
      <w:r>
        <w:rPr>
          <w:lang w:eastAsia="ko-KR"/>
        </w:rPr>
        <w:t xml:space="preserve">defined in TS 38.214 </w:t>
      </w:r>
      <w:r>
        <w:t>[7] on the Serving Cells in the DRX group when such is expected.</w:t>
      </w:r>
    </w:p>
    <w:p w14:paraId="2AC9C3FD" w14:textId="77777777" w:rsidR="00392FA4" w:rsidRDefault="00E66E37">
      <w:r>
        <w:rPr>
          <w:lang w:eastAsia="ko-KR"/>
        </w:rPr>
        <w:t>The MAC entity needs not to monitor the PDCCH if it is not a complete PDCCH occasion (</w:t>
      </w:r>
      <w:proofErr w:type="gramStart"/>
      <w:r>
        <w:rPr>
          <w:lang w:eastAsia="ko-KR"/>
        </w:rPr>
        <w:t>e.g.</w:t>
      </w:r>
      <w:proofErr w:type="gramEnd"/>
      <w:r>
        <w:rPr>
          <w:lang w:eastAsia="ko-KR"/>
        </w:rPr>
        <w:t xml:space="preserve"> the Active Time starts or ends in the middle of a PDCCH occasion).</w:t>
      </w:r>
    </w:p>
    <w:p w14:paraId="19707DE8" w14:textId="77777777" w:rsidR="00392FA4" w:rsidRDefault="00392FA4">
      <w:pPr>
        <w:overflowPunct/>
        <w:autoSpaceDE/>
        <w:autoSpaceDN/>
        <w:adjustRightInd/>
        <w:spacing w:after="0"/>
        <w:textAlignment w:val="auto"/>
        <w:rPr>
          <w:rFonts w:eastAsia="MS Mincho"/>
        </w:rPr>
      </w:pPr>
    </w:p>
    <w:p w14:paraId="0B9ADB37" w14:textId="77777777" w:rsidR="00392FA4" w:rsidRDefault="00392FA4">
      <w:pPr>
        <w:overflowPunct/>
        <w:autoSpaceDE/>
        <w:autoSpaceDN/>
        <w:adjustRightInd/>
        <w:spacing w:after="0"/>
        <w:textAlignment w:val="auto"/>
        <w:rPr>
          <w:rFonts w:eastAsia="MS Mincho"/>
        </w:rPr>
      </w:pPr>
    </w:p>
    <w:bookmarkEnd w:id="0"/>
    <w:bookmarkEnd w:id="1"/>
    <w:bookmarkEnd w:id="2"/>
    <w:bookmarkEnd w:id="3"/>
    <w:p w14:paraId="4ED88DB8" w14:textId="77777777" w:rsidR="00392FA4" w:rsidRDefault="00E66E37">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rPr>
          <w:rFonts w:eastAsia="Calibri"/>
          <w:bCs/>
          <w:i/>
          <w:lang w:val="en-US" w:eastAsia="ko-KR"/>
        </w:rPr>
      </w:pPr>
      <w:r>
        <w:rPr>
          <w:bCs/>
          <w:i/>
          <w:lang w:val="en-US" w:eastAsia="zh-CN"/>
        </w:rPr>
        <w:t>END OF CHANGE</w:t>
      </w:r>
    </w:p>
    <w:p w14:paraId="64C1A348" w14:textId="77777777" w:rsidR="00392FA4" w:rsidRDefault="00392FA4">
      <w:pPr>
        <w:keepLines/>
        <w:spacing w:after="240"/>
        <w:jc w:val="center"/>
        <w:rPr>
          <w:rFonts w:ascii="Arial" w:hAnsi="Arial"/>
          <w:b/>
          <w:lang w:eastAsia="ko-KR"/>
        </w:rPr>
      </w:pPr>
    </w:p>
    <w:sectPr w:rsidR="00392FA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D3495" w14:textId="77777777" w:rsidR="00010E04" w:rsidRDefault="00010E04">
      <w:pPr>
        <w:spacing w:after="0" w:line="240" w:lineRule="auto"/>
      </w:pPr>
      <w:r>
        <w:separator/>
      </w:r>
    </w:p>
  </w:endnote>
  <w:endnote w:type="continuationSeparator" w:id="0">
    <w:p w14:paraId="3B1EAC98" w14:textId="77777777" w:rsidR="00010E04" w:rsidRDefault="00010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389DF" w14:textId="77777777" w:rsidR="0095042F" w:rsidRDefault="009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C04B3" w14:textId="77777777" w:rsidR="00392FA4" w:rsidRDefault="00E66E3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DA88" w14:textId="77777777" w:rsidR="0095042F" w:rsidRDefault="009504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92F63" w14:textId="77777777" w:rsidR="00010E04" w:rsidRDefault="00010E04">
      <w:pPr>
        <w:spacing w:after="0" w:line="240" w:lineRule="auto"/>
      </w:pPr>
      <w:r>
        <w:separator/>
      </w:r>
    </w:p>
  </w:footnote>
  <w:footnote w:type="continuationSeparator" w:id="0">
    <w:p w14:paraId="5B74CB49" w14:textId="77777777" w:rsidR="00010E04" w:rsidRDefault="00010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87985" w14:textId="77777777" w:rsidR="0095042F" w:rsidRDefault="009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CDA1" w14:textId="77777777" w:rsidR="00392FA4" w:rsidRDefault="00392FA4">
    <w:pPr>
      <w:framePr w:h="284" w:hRule="exact" w:wrap="around" w:vAnchor="text" w:hAnchor="margin" w:xAlign="right" w:y="1"/>
      <w:rPr>
        <w:rFonts w:ascii="Arial" w:hAnsi="Arial" w:cs="Arial"/>
        <w:b/>
        <w:sz w:val="18"/>
        <w:szCs w:val="18"/>
      </w:rPr>
    </w:pPr>
  </w:p>
  <w:p w14:paraId="12157368" w14:textId="77777777" w:rsidR="00392FA4" w:rsidRDefault="00E66E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29</w:t>
    </w:r>
    <w:r>
      <w:rPr>
        <w:rFonts w:ascii="Arial" w:hAnsi="Arial" w:cs="Arial"/>
        <w:b/>
        <w:sz w:val="18"/>
        <w:szCs w:val="18"/>
      </w:rPr>
      <w:fldChar w:fldCharType="end"/>
    </w:r>
  </w:p>
  <w:p w14:paraId="5BF90F0F" w14:textId="77777777" w:rsidR="00392FA4" w:rsidRDefault="00392FA4">
    <w:pPr>
      <w:framePr w:h="284" w:hRule="exact" w:wrap="around" w:vAnchor="text" w:hAnchor="margin" w:y="7"/>
      <w:rPr>
        <w:rFonts w:ascii="Arial" w:hAnsi="Arial" w:cs="Arial"/>
        <w:b/>
        <w:sz w:val="18"/>
        <w:szCs w:val="18"/>
      </w:rPr>
    </w:pPr>
  </w:p>
  <w:p w14:paraId="7CC387B7" w14:textId="77777777" w:rsidR="00392FA4" w:rsidRDefault="00392FA4">
    <w:pPr>
      <w:pStyle w:val="Header"/>
    </w:pPr>
  </w:p>
  <w:p w14:paraId="743A6C71" w14:textId="77777777" w:rsidR="00392FA4" w:rsidRDefault="00392FA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CD798" w14:textId="77777777" w:rsidR="0095042F" w:rsidRDefault="009504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954FD1"/>
    <w:multiLevelType w:val="multilevel"/>
    <w:tmpl w:val="47954FD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779"/>
        </w:tabs>
        <w:ind w:left="779"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ZhL)">
    <w15:presenceInfo w15:providerId="None" w15:userId="ZTE(ZhL)"/>
  </w15:person>
  <w15:person w15:author="ZTE-Zhangli">
    <w15:presenceInfo w15:providerId="None" w15:userId="ZTE-Zhang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E04"/>
    <w:rsid w:val="00010E1B"/>
    <w:rsid w:val="00011627"/>
    <w:rsid w:val="00011A30"/>
    <w:rsid w:val="00012A29"/>
    <w:rsid w:val="00014F30"/>
    <w:rsid w:val="00017797"/>
    <w:rsid w:val="00022723"/>
    <w:rsid w:val="00023116"/>
    <w:rsid w:val="00023231"/>
    <w:rsid w:val="00024953"/>
    <w:rsid w:val="00024C93"/>
    <w:rsid w:val="00025661"/>
    <w:rsid w:val="00032F43"/>
    <w:rsid w:val="00033397"/>
    <w:rsid w:val="00036040"/>
    <w:rsid w:val="000365ED"/>
    <w:rsid w:val="00036E1A"/>
    <w:rsid w:val="00037055"/>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64BE"/>
    <w:rsid w:val="000C689D"/>
    <w:rsid w:val="000C7700"/>
    <w:rsid w:val="000D0D1A"/>
    <w:rsid w:val="000D0D52"/>
    <w:rsid w:val="000D58AB"/>
    <w:rsid w:val="000D6882"/>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7743"/>
    <w:rsid w:val="001202E7"/>
    <w:rsid w:val="001204F9"/>
    <w:rsid w:val="00121511"/>
    <w:rsid w:val="0012287F"/>
    <w:rsid w:val="00126A02"/>
    <w:rsid w:val="001274F9"/>
    <w:rsid w:val="00127C62"/>
    <w:rsid w:val="00132383"/>
    <w:rsid w:val="00133650"/>
    <w:rsid w:val="00134F87"/>
    <w:rsid w:val="00136C8F"/>
    <w:rsid w:val="0014083B"/>
    <w:rsid w:val="00140940"/>
    <w:rsid w:val="00142664"/>
    <w:rsid w:val="00142F60"/>
    <w:rsid w:val="00146183"/>
    <w:rsid w:val="00146CFB"/>
    <w:rsid w:val="00150BC5"/>
    <w:rsid w:val="00150BFD"/>
    <w:rsid w:val="001516E4"/>
    <w:rsid w:val="001525CC"/>
    <w:rsid w:val="00156A6D"/>
    <w:rsid w:val="00156AA0"/>
    <w:rsid w:val="00157E7A"/>
    <w:rsid w:val="0016112E"/>
    <w:rsid w:val="00161B79"/>
    <w:rsid w:val="001622C3"/>
    <w:rsid w:val="00164253"/>
    <w:rsid w:val="00164AAF"/>
    <w:rsid w:val="00164EB7"/>
    <w:rsid w:val="001653CC"/>
    <w:rsid w:val="00170369"/>
    <w:rsid w:val="00173840"/>
    <w:rsid w:val="00174F23"/>
    <w:rsid w:val="00176BF3"/>
    <w:rsid w:val="0018047C"/>
    <w:rsid w:val="0018173F"/>
    <w:rsid w:val="00183240"/>
    <w:rsid w:val="001901F2"/>
    <w:rsid w:val="00190E5A"/>
    <w:rsid w:val="00191EBE"/>
    <w:rsid w:val="001978D7"/>
    <w:rsid w:val="00197998"/>
    <w:rsid w:val="001A0E61"/>
    <w:rsid w:val="001A0F10"/>
    <w:rsid w:val="001A170B"/>
    <w:rsid w:val="001A33AB"/>
    <w:rsid w:val="001A3EC1"/>
    <w:rsid w:val="001A4F1A"/>
    <w:rsid w:val="001A7286"/>
    <w:rsid w:val="001A7FF6"/>
    <w:rsid w:val="001B0931"/>
    <w:rsid w:val="001B1026"/>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577B6"/>
    <w:rsid w:val="00261CD5"/>
    <w:rsid w:val="00263045"/>
    <w:rsid w:val="002635AF"/>
    <w:rsid w:val="00264D6A"/>
    <w:rsid w:val="00266662"/>
    <w:rsid w:val="00266891"/>
    <w:rsid w:val="00266CF5"/>
    <w:rsid w:val="002707D3"/>
    <w:rsid w:val="00270A7F"/>
    <w:rsid w:val="00273854"/>
    <w:rsid w:val="0027559C"/>
    <w:rsid w:val="0027763F"/>
    <w:rsid w:val="0027783A"/>
    <w:rsid w:val="002802E9"/>
    <w:rsid w:val="002806CE"/>
    <w:rsid w:val="00281213"/>
    <w:rsid w:val="002842BE"/>
    <w:rsid w:val="002846BA"/>
    <w:rsid w:val="00285829"/>
    <w:rsid w:val="00285CBC"/>
    <w:rsid w:val="002916B9"/>
    <w:rsid w:val="002917F8"/>
    <w:rsid w:val="0029188E"/>
    <w:rsid w:val="00292AC8"/>
    <w:rsid w:val="002936A2"/>
    <w:rsid w:val="00293F69"/>
    <w:rsid w:val="002A53E3"/>
    <w:rsid w:val="002A6A2F"/>
    <w:rsid w:val="002B0088"/>
    <w:rsid w:val="002B0AFA"/>
    <w:rsid w:val="002B4761"/>
    <w:rsid w:val="002B49A4"/>
    <w:rsid w:val="002B72D2"/>
    <w:rsid w:val="002C0733"/>
    <w:rsid w:val="002C1656"/>
    <w:rsid w:val="002C29F0"/>
    <w:rsid w:val="002C2E97"/>
    <w:rsid w:val="002C3C2A"/>
    <w:rsid w:val="002C723B"/>
    <w:rsid w:val="002D743A"/>
    <w:rsid w:val="002E3EC2"/>
    <w:rsid w:val="002E50A6"/>
    <w:rsid w:val="002E663B"/>
    <w:rsid w:val="002F00BD"/>
    <w:rsid w:val="002F061B"/>
    <w:rsid w:val="002F2A15"/>
    <w:rsid w:val="002F3E28"/>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71E3"/>
    <w:rsid w:val="003304F9"/>
    <w:rsid w:val="00330B7E"/>
    <w:rsid w:val="00331ED6"/>
    <w:rsid w:val="00332DD8"/>
    <w:rsid w:val="00333016"/>
    <w:rsid w:val="00335531"/>
    <w:rsid w:val="0034241B"/>
    <w:rsid w:val="00343C5C"/>
    <w:rsid w:val="00347CD9"/>
    <w:rsid w:val="00351D3D"/>
    <w:rsid w:val="003525F1"/>
    <w:rsid w:val="003534EA"/>
    <w:rsid w:val="003538BF"/>
    <w:rsid w:val="00353F00"/>
    <w:rsid w:val="0035462D"/>
    <w:rsid w:val="00354873"/>
    <w:rsid w:val="00356428"/>
    <w:rsid w:val="00357015"/>
    <w:rsid w:val="003606FF"/>
    <w:rsid w:val="003608D7"/>
    <w:rsid w:val="00361130"/>
    <w:rsid w:val="0036686F"/>
    <w:rsid w:val="00366EBA"/>
    <w:rsid w:val="00371ADD"/>
    <w:rsid w:val="003741A5"/>
    <w:rsid w:val="003741B4"/>
    <w:rsid w:val="003765E4"/>
    <w:rsid w:val="00376EE3"/>
    <w:rsid w:val="0037731B"/>
    <w:rsid w:val="003779F9"/>
    <w:rsid w:val="00377F14"/>
    <w:rsid w:val="0038313F"/>
    <w:rsid w:val="0038451F"/>
    <w:rsid w:val="00385040"/>
    <w:rsid w:val="003860E5"/>
    <w:rsid w:val="0039252A"/>
    <w:rsid w:val="00392FA4"/>
    <w:rsid w:val="00393819"/>
    <w:rsid w:val="00394662"/>
    <w:rsid w:val="00395BA3"/>
    <w:rsid w:val="003A035D"/>
    <w:rsid w:val="003A277E"/>
    <w:rsid w:val="003A307C"/>
    <w:rsid w:val="003B0F0F"/>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E701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8C7"/>
    <w:rsid w:val="00490B8E"/>
    <w:rsid w:val="004924BA"/>
    <w:rsid w:val="00493A49"/>
    <w:rsid w:val="004A0AD6"/>
    <w:rsid w:val="004A1502"/>
    <w:rsid w:val="004A1834"/>
    <w:rsid w:val="004A1C35"/>
    <w:rsid w:val="004A2D3F"/>
    <w:rsid w:val="004A34FF"/>
    <w:rsid w:val="004A573D"/>
    <w:rsid w:val="004A7092"/>
    <w:rsid w:val="004B2ECE"/>
    <w:rsid w:val="004B445B"/>
    <w:rsid w:val="004B4E62"/>
    <w:rsid w:val="004B55CB"/>
    <w:rsid w:val="004C03F1"/>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2F1D"/>
    <w:rsid w:val="004E7D46"/>
    <w:rsid w:val="004F1FF9"/>
    <w:rsid w:val="004F7071"/>
    <w:rsid w:val="004F7E6D"/>
    <w:rsid w:val="005012F2"/>
    <w:rsid w:val="00502FA9"/>
    <w:rsid w:val="005044A9"/>
    <w:rsid w:val="00506136"/>
    <w:rsid w:val="0050692C"/>
    <w:rsid w:val="00507181"/>
    <w:rsid w:val="00507BCB"/>
    <w:rsid w:val="0051045A"/>
    <w:rsid w:val="00510918"/>
    <w:rsid w:val="00511D4C"/>
    <w:rsid w:val="005129EE"/>
    <w:rsid w:val="00512DF3"/>
    <w:rsid w:val="00516265"/>
    <w:rsid w:val="00520387"/>
    <w:rsid w:val="00520514"/>
    <w:rsid w:val="00521698"/>
    <w:rsid w:val="005243FA"/>
    <w:rsid w:val="00525948"/>
    <w:rsid w:val="005278ED"/>
    <w:rsid w:val="00530F12"/>
    <w:rsid w:val="0053202A"/>
    <w:rsid w:val="00534DFC"/>
    <w:rsid w:val="00535C93"/>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6086"/>
    <w:rsid w:val="005863D2"/>
    <w:rsid w:val="00586710"/>
    <w:rsid w:val="00586E27"/>
    <w:rsid w:val="00587232"/>
    <w:rsid w:val="00591250"/>
    <w:rsid w:val="00593390"/>
    <w:rsid w:val="005979D2"/>
    <w:rsid w:val="005A2005"/>
    <w:rsid w:val="005A2684"/>
    <w:rsid w:val="005A2D09"/>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36"/>
    <w:rsid w:val="005F5C99"/>
    <w:rsid w:val="005F6FE6"/>
    <w:rsid w:val="0060170D"/>
    <w:rsid w:val="00603167"/>
    <w:rsid w:val="00603C1E"/>
    <w:rsid w:val="00605F71"/>
    <w:rsid w:val="00606690"/>
    <w:rsid w:val="00606887"/>
    <w:rsid w:val="00607F7C"/>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3C72"/>
    <w:rsid w:val="00655A8D"/>
    <w:rsid w:val="00656EC7"/>
    <w:rsid w:val="0066137E"/>
    <w:rsid w:val="00663C94"/>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033"/>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7BB8"/>
    <w:rsid w:val="006C202D"/>
    <w:rsid w:val="006C41B4"/>
    <w:rsid w:val="006C53BC"/>
    <w:rsid w:val="006C57F6"/>
    <w:rsid w:val="006C6AD9"/>
    <w:rsid w:val="006C7E10"/>
    <w:rsid w:val="006D0C5A"/>
    <w:rsid w:val="006D1B53"/>
    <w:rsid w:val="006D4634"/>
    <w:rsid w:val="006D49D5"/>
    <w:rsid w:val="006D63AE"/>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92E"/>
    <w:rsid w:val="00773C5B"/>
    <w:rsid w:val="00774752"/>
    <w:rsid w:val="00777063"/>
    <w:rsid w:val="00781AC9"/>
    <w:rsid w:val="00781F0F"/>
    <w:rsid w:val="00782B5A"/>
    <w:rsid w:val="00782BE7"/>
    <w:rsid w:val="0078546C"/>
    <w:rsid w:val="007864AC"/>
    <w:rsid w:val="007900D0"/>
    <w:rsid w:val="00790B60"/>
    <w:rsid w:val="00793790"/>
    <w:rsid w:val="0079389B"/>
    <w:rsid w:val="00794328"/>
    <w:rsid w:val="007962DC"/>
    <w:rsid w:val="00796CD9"/>
    <w:rsid w:val="007A0F27"/>
    <w:rsid w:val="007A411A"/>
    <w:rsid w:val="007B27FD"/>
    <w:rsid w:val="007B2929"/>
    <w:rsid w:val="007B5F5C"/>
    <w:rsid w:val="007C04B8"/>
    <w:rsid w:val="007C4A02"/>
    <w:rsid w:val="007C575B"/>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444A"/>
    <w:rsid w:val="007F7734"/>
    <w:rsid w:val="007F7990"/>
    <w:rsid w:val="00802881"/>
    <w:rsid w:val="008028A4"/>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75A1"/>
    <w:rsid w:val="00827727"/>
    <w:rsid w:val="00831C82"/>
    <w:rsid w:val="00832EAC"/>
    <w:rsid w:val="0083621A"/>
    <w:rsid w:val="008376F4"/>
    <w:rsid w:val="00837A42"/>
    <w:rsid w:val="00843719"/>
    <w:rsid w:val="00844D4A"/>
    <w:rsid w:val="00844F6D"/>
    <w:rsid w:val="008453E4"/>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68CA"/>
    <w:rsid w:val="00880BD4"/>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2488"/>
    <w:rsid w:val="008C3D36"/>
    <w:rsid w:val="008C44B1"/>
    <w:rsid w:val="008D1852"/>
    <w:rsid w:val="008D2724"/>
    <w:rsid w:val="008D3FA4"/>
    <w:rsid w:val="008D5D60"/>
    <w:rsid w:val="008D5DAF"/>
    <w:rsid w:val="008E002E"/>
    <w:rsid w:val="008E0B29"/>
    <w:rsid w:val="008E1264"/>
    <w:rsid w:val="008E2C75"/>
    <w:rsid w:val="008E3468"/>
    <w:rsid w:val="008E39E6"/>
    <w:rsid w:val="008E3E0E"/>
    <w:rsid w:val="008E5440"/>
    <w:rsid w:val="008E6781"/>
    <w:rsid w:val="008E7E6A"/>
    <w:rsid w:val="008F0D50"/>
    <w:rsid w:val="008F0EFD"/>
    <w:rsid w:val="008F2068"/>
    <w:rsid w:val="008F2B49"/>
    <w:rsid w:val="008F33B3"/>
    <w:rsid w:val="008F6883"/>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E81"/>
    <w:rsid w:val="00915F79"/>
    <w:rsid w:val="009163B4"/>
    <w:rsid w:val="009164B4"/>
    <w:rsid w:val="00920012"/>
    <w:rsid w:val="00920288"/>
    <w:rsid w:val="00920B66"/>
    <w:rsid w:val="0092220C"/>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042F"/>
    <w:rsid w:val="00953D13"/>
    <w:rsid w:val="00954014"/>
    <w:rsid w:val="00962812"/>
    <w:rsid w:val="00963D05"/>
    <w:rsid w:val="00964267"/>
    <w:rsid w:val="00970593"/>
    <w:rsid w:val="009722E7"/>
    <w:rsid w:val="00973FA8"/>
    <w:rsid w:val="00974D0B"/>
    <w:rsid w:val="0098134B"/>
    <w:rsid w:val="00984089"/>
    <w:rsid w:val="00986342"/>
    <w:rsid w:val="00987DE0"/>
    <w:rsid w:val="0099057B"/>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6162"/>
    <w:rsid w:val="009A6862"/>
    <w:rsid w:val="009A6B0C"/>
    <w:rsid w:val="009B1DEF"/>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64B4"/>
    <w:rsid w:val="00A2144C"/>
    <w:rsid w:val="00A224F8"/>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501C"/>
    <w:rsid w:val="00A45B25"/>
    <w:rsid w:val="00A476E4"/>
    <w:rsid w:val="00A53724"/>
    <w:rsid w:val="00A57A66"/>
    <w:rsid w:val="00A6096A"/>
    <w:rsid w:val="00A65C1C"/>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6591"/>
    <w:rsid w:val="00A977EE"/>
    <w:rsid w:val="00AA00AC"/>
    <w:rsid w:val="00AA0369"/>
    <w:rsid w:val="00AA0ECC"/>
    <w:rsid w:val="00AA30F4"/>
    <w:rsid w:val="00AA460F"/>
    <w:rsid w:val="00AA4E21"/>
    <w:rsid w:val="00AA69C8"/>
    <w:rsid w:val="00AB3250"/>
    <w:rsid w:val="00AB3FDD"/>
    <w:rsid w:val="00AB75E5"/>
    <w:rsid w:val="00AB7F80"/>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5104"/>
    <w:rsid w:val="00B06E27"/>
    <w:rsid w:val="00B071A2"/>
    <w:rsid w:val="00B1095E"/>
    <w:rsid w:val="00B117F2"/>
    <w:rsid w:val="00B15361"/>
    <w:rsid w:val="00B15449"/>
    <w:rsid w:val="00B20113"/>
    <w:rsid w:val="00B20248"/>
    <w:rsid w:val="00B210A3"/>
    <w:rsid w:val="00B23BC4"/>
    <w:rsid w:val="00B25008"/>
    <w:rsid w:val="00B25370"/>
    <w:rsid w:val="00B25788"/>
    <w:rsid w:val="00B25E31"/>
    <w:rsid w:val="00B26FE4"/>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62AD3"/>
    <w:rsid w:val="00B63906"/>
    <w:rsid w:val="00B66179"/>
    <w:rsid w:val="00B76457"/>
    <w:rsid w:val="00B807C1"/>
    <w:rsid w:val="00B81055"/>
    <w:rsid w:val="00B81FA7"/>
    <w:rsid w:val="00B829F6"/>
    <w:rsid w:val="00B82DFC"/>
    <w:rsid w:val="00B82FB4"/>
    <w:rsid w:val="00B85525"/>
    <w:rsid w:val="00B86DB1"/>
    <w:rsid w:val="00B87053"/>
    <w:rsid w:val="00B94BF8"/>
    <w:rsid w:val="00B97187"/>
    <w:rsid w:val="00B97CE5"/>
    <w:rsid w:val="00BA3C41"/>
    <w:rsid w:val="00BA4736"/>
    <w:rsid w:val="00BA68A2"/>
    <w:rsid w:val="00BA764E"/>
    <w:rsid w:val="00BB1329"/>
    <w:rsid w:val="00BB1C69"/>
    <w:rsid w:val="00BB26A7"/>
    <w:rsid w:val="00BB2B8C"/>
    <w:rsid w:val="00BB346B"/>
    <w:rsid w:val="00BB4362"/>
    <w:rsid w:val="00BB5A40"/>
    <w:rsid w:val="00BB6113"/>
    <w:rsid w:val="00BC0F7D"/>
    <w:rsid w:val="00BC0FAE"/>
    <w:rsid w:val="00BC17DD"/>
    <w:rsid w:val="00BC2BB1"/>
    <w:rsid w:val="00BC3ADF"/>
    <w:rsid w:val="00BC4770"/>
    <w:rsid w:val="00BC4C17"/>
    <w:rsid w:val="00BC5E2C"/>
    <w:rsid w:val="00BC5E58"/>
    <w:rsid w:val="00BD03EB"/>
    <w:rsid w:val="00BD14F5"/>
    <w:rsid w:val="00BD20FE"/>
    <w:rsid w:val="00BD4485"/>
    <w:rsid w:val="00BD5105"/>
    <w:rsid w:val="00BD55CA"/>
    <w:rsid w:val="00BE13B8"/>
    <w:rsid w:val="00BE22AA"/>
    <w:rsid w:val="00BE40F4"/>
    <w:rsid w:val="00BE4B3D"/>
    <w:rsid w:val="00BE55F5"/>
    <w:rsid w:val="00BE735A"/>
    <w:rsid w:val="00BF1F2D"/>
    <w:rsid w:val="00BF33C4"/>
    <w:rsid w:val="00BF3668"/>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313"/>
    <w:rsid w:val="00C57F52"/>
    <w:rsid w:val="00C60621"/>
    <w:rsid w:val="00C61D54"/>
    <w:rsid w:val="00C62375"/>
    <w:rsid w:val="00C6238E"/>
    <w:rsid w:val="00C63919"/>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43BA"/>
    <w:rsid w:val="00CB71C0"/>
    <w:rsid w:val="00CC2225"/>
    <w:rsid w:val="00CC3B05"/>
    <w:rsid w:val="00CC3F92"/>
    <w:rsid w:val="00CC75FD"/>
    <w:rsid w:val="00CD10C0"/>
    <w:rsid w:val="00CD2ADC"/>
    <w:rsid w:val="00CD3735"/>
    <w:rsid w:val="00CD6307"/>
    <w:rsid w:val="00CE1AE5"/>
    <w:rsid w:val="00CE1B8D"/>
    <w:rsid w:val="00CE28FA"/>
    <w:rsid w:val="00CE3AEE"/>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0E19"/>
    <w:rsid w:val="00D31665"/>
    <w:rsid w:val="00D31932"/>
    <w:rsid w:val="00D32C58"/>
    <w:rsid w:val="00D34F13"/>
    <w:rsid w:val="00D353B9"/>
    <w:rsid w:val="00D36FC1"/>
    <w:rsid w:val="00D375DE"/>
    <w:rsid w:val="00D4070F"/>
    <w:rsid w:val="00D409BE"/>
    <w:rsid w:val="00D40BD2"/>
    <w:rsid w:val="00D41AF1"/>
    <w:rsid w:val="00D429FD"/>
    <w:rsid w:val="00D42EE5"/>
    <w:rsid w:val="00D44AF7"/>
    <w:rsid w:val="00D464D0"/>
    <w:rsid w:val="00D511CB"/>
    <w:rsid w:val="00D52878"/>
    <w:rsid w:val="00D52FDC"/>
    <w:rsid w:val="00D53161"/>
    <w:rsid w:val="00D54347"/>
    <w:rsid w:val="00D55AE9"/>
    <w:rsid w:val="00D5619B"/>
    <w:rsid w:val="00D56223"/>
    <w:rsid w:val="00D61FFC"/>
    <w:rsid w:val="00D6289E"/>
    <w:rsid w:val="00D63CF8"/>
    <w:rsid w:val="00D65409"/>
    <w:rsid w:val="00D67ED7"/>
    <w:rsid w:val="00D73502"/>
    <w:rsid w:val="00D735B5"/>
    <w:rsid w:val="00D738D6"/>
    <w:rsid w:val="00D755EB"/>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37"/>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3A76"/>
    <w:rsid w:val="00EE3E3D"/>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7B30"/>
    <w:rsid w:val="00F12F2A"/>
    <w:rsid w:val="00F1461A"/>
    <w:rsid w:val="00F15599"/>
    <w:rsid w:val="00F22EC7"/>
    <w:rsid w:val="00F25155"/>
    <w:rsid w:val="00F2736F"/>
    <w:rsid w:val="00F27504"/>
    <w:rsid w:val="00F27A07"/>
    <w:rsid w:val="00F32456"/>
    <w:rsid w:val="00F324AF"/>
    <w:rsid w:val="00F346DD"/>
    <w:rsid w:val="00F37734"/>
    <w:rsid w:val="00F40755"/>
    <w:rsid w:val="00F42BC2"/>
    <w:rsid w:val="00F46194"/>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95727"/>
    <w:rsid w:val="00FA1266"/>
    <w:rsid w:val="00FA25AF"/>
    <w:rsid w:val="00FA5A85"/>
    <w:rsid w:val="00FA5FD4"/>
    <w:rsid w:val="00FA6EA2"/>
    <w:rsid w:val="00FB03D9"/>
    <w:rsid w:val="00FB4A05"/>
    <w:rsid w:val="00FB61C0"/>
    <w:rsid w:val="00FB7612"/>
    <w:rsid w:val="00FB7AB0"/>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 w:val="01F178AB"/>
    <w:rsid w:val="0947112B"/>
    <w:rsid w:val="0A3C2B08"/>
    <w:rsid w:val="0B0F69A5"/>
    <w:rsid w:val="0C21613A"/>
    <w:rsid w:val="1D5C3E3C"/>
    <w:rsid w:val="28E049E6"/>
    <w:rsid w:val="294C2591"/>
    <w:rsid w:val="2BF21722"/>
    <w:rsid w:val="2C183ECF"/>
    <w:rsid w:val="2D7A2DAD"/>
    <w:rsid w:val="2DE86201"/>
    <w:rsid w:val="33CD216B"/>
    <w:rsid w:val="36AE0D63"/>
    <w:rsid w:val="396865A9"/>
    <w:rsid w:val="39AD27A9"/>
    <w:rsid w:val="3A480BE4"/>
    <w:rsid w:val="44EC7738"/>
    <w:rsid w:val="451F2416"/>
    <w:rsid w:val="4B2F533F"/>
    <w:rsid w:val="4D732FB6"/>
    <w:rsid w:val="5D0F5A81"/>
    <w:rsid w:val="60015DAE"/>
    <w:rsid w:val="61140953"/>
    <w:rsid w:val="6379222A"/>
    <w:rsid w:val="6384610D"/>
    <w:rsid w:val="64F079B3"/>
    <w:rsid w:val="6A01631F"/>
    <w:rsid w:val="6A4563C3"/>
    <w:rsid w:val="6E507F64"/>
    <w:rsid w:val="6F5A49AD"/>
    <w:rsid w:val="70503631"/>
    <w:rsid w:val="709B0D7A"/>
    <w:rsid w:val="711F1FE5"/>
    <w:rsid w:val="74CE6654"/>
    <w:rsid w:val="77AA5A98"/>
    <w:rsid w:val="77FD5AA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48B4B2"/>
  <w15:docId w15:val="{7F1385EA-8CD7-4509-815E-BE8D1AD7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Zchn"/>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1Zchn">
    <w:name w:val="B1 Zchn"/>
    <w:link w:val="B1"/>
    <w:qFormat/>
  </w:style>
  <w:style w:type="character" w:customStyle="1" w:styleId="B2Char">
    <w:name w:val="B2 Char"/>
    <w:link w:val="B2"/>
    <w:qFormat/>
  </w:style>
  <w:style w:type="character" w:customStyle="1" w:styleId="THChar">
    <w:name w:val="TH Char"/>
    <w:link w:val="TH"/>
    <w:qFormat/>
    <w:rPr>
      <w:rFonts w:ascii="Arial" w:hAnsi="Arial"/>
      <w:b/>
    </w:rPr>
  </w:style>
  <w:style w:type="character" w:customStyle="1" w:styleId="TFChar">
    <w:name w:val="TF Char"/>
    <w:link w:val="TF"/>
    <w:qFormat/>
    <w:rPr>
      <w:rFonts w:ascii="Arial" w:hAnsi="Arial"/>
      <w:b/>
    </w:rPr>
  </w:style>
  <w:style w:type="character" w:customStyle="1" w:styleId="Heading3Char">
    <w:name w:val="Heading 3 Char"/>
    <w:link w:val="Heading3"/>
    <w:qFormat/>
    <w:rPr>
      <w:rFonts w:ascii="Arial" w:hAnsi="Arial"/>
      <w:sz w:val="28"/>
    </w:rPr>
  </w:style>
  <w:style w:type="character" w:customStyle="1" w:styleId="Heading1Char">
    <w:name w:val="Heading 1 Char"/>
    <w:link w:val="Heading1"/>
    <w:qFormat/>
    <w:rPr>
      <w:rFonts w:ascii="Arial" w:hAnsi="Arial"/>
      <w:sz w:val="36"/>
    </w:rPr>
  </w:style>
  <w:style w:type="character" w:customStyle="1" w:styleId="Heading2Char">
    <w:name w:val="Heading 2 Char"/>
    <w:link w:val="Heading2"/>
    <w:qFormat/>
    <w:rPr>
      <w:rFonts w:ascii="Arial" w:hAnsi="Arial"/>
      <w:sz w:val="32"/>
    </w:rPr>
  </w:style>
  <w:style w:type="character" w:customStyle="1" w:styleId="EditorsNoteChar">
    <w:name w:val="Editor's Note Char"/>
    <w:link w:val="EditorsNote"/>
    <w:qFormat/>
    <w:rPr>
      <w:color w:val="FF0000"/>
    </w:rPr>
  </w:style>
  <w:style w:type="character" w:customStyle="1" w:styleId="NOZchn">
    <w:name w:val="NO Zchn"/>
    <w:link w:val="NO"/>
    <w:qFormat/>
  </w:style>
  <w:style w:type="paragraph" w:customStyle="1" w:styleId="Revision1">
    <w:name w:val="Revision1"/>
    <w:hidden/>
    <w:uiPriority w:val="99"/>
    <w:unhideWhenUsed/>
    <w:qFormat/>
    <w:rPr>
      <w:lang w:eastAsia="ja-JP"/>
    </w:rPr>
  </w:style>
  <w:style w:type="paragraph" w:customStyle="1" w:styleId="DarkList-Accent31">
    <w:name w:val="Dark List - Accent 31"/>
    <w:hidden/>
    <w:uiPriority w:val="99"/>
    <w:unhideWhenUsed/>
    <w:qFormat/>
    <w:rPr>
      <w:lang w:eastAsia="en-US"/>
    </w:rPr>
  </w:style>
  <w:style w:type="character" w:customStyle="1" w:styleId="FootnoteTextChar">
    <w:name w:val="Footnote Text Char"/>
    <w:link w:val="FootnoteText"/>
    <w:qFormat/>
    <w:rPr>
      <w:sz w:val="16"/>
    </w:rPr>
  </w:style>
  <w:style w:type="character" w:customStyle="1" w:styleId="TACChar">
    <w:name w:val="TAC Char"/>
    <w:link w:val="TAC"/>
    <w:qFormat/>
    <w:locked/>
    <w:rPr>
      <w:rFonts w:ascii="Arial" w:hAnsi="Arial"/>
      <w:sz w:val="18"/>
    </w:rPr>
  </w:style>
  <w:style w:type="character" w:customStyle="1" w:styleId="TAHCar">
    <w:name w:val="TAH Car"/>
    <w:link w:val="TAH"/>
    <w:qFormat/>
    <w:rPr>
      <w:rFonts w:ascii="Arial" w:hAnsi="Arial"/>
      <w:b/>
      <w:sz w:val="18"/>
    </w:rPr>
  </w:style>
  <w:style w:type="character" w:customStyle="1" w:styleId="TALChar">
    <w:name w:val="TAL Char"/>
    <w:link w:val="TAL"/>
    <w:qFormat/>
    <w:rPr>
      <w:rFonts w:ascii="Arial" w:hAnsi="Arial"/>
      <w:sz w:val="18"/>
    </w:rPr>
  </w:style>
  <w:style w:type="character" w:customStyle="1" w:styleId="EXChar">
    <w:name w:val="EX Char"/>
    <w:link w:val="EX"/>
    <w:qFormat/>
    <w:locked/>
  </w:style>
  <w:style w:type="character" w:customStyle="1" w:styleId="BalloonTextChar">
    <w:name w:val="Balloon Text Char"/>
    <w:basedOn w:val="DefaultParagraphFont"/>
    <w:link w:val="BalloonText"/>
    <w:semiHidden/>
    <w:qFormat/>
    <w:rPr>
      <w:rFonts w:ascii="Segoe UI" w:hAnsi="Segoe UI" w:cs="Segoe UI"/>
      <w:sz w:val="18"/>
      <w:szCs w:val="18"/>
    </w:rPr>
  </w:style>
  <w:style w:type="character" w:customStyle="1" w:styleId="Heading4Char">
    <w:name w:val="Heading 4 Char"/>
    <w:basedOn w:val="DefaultParagraphFont"/>
    <w:link w:val="Heading4"/>
    <w:qFormat/>
    <w:rPr>
      <w:rFonts w:ascii="Arial" w:hAnsi="Arial"/>
      <w:sz w:val="24"/>
    </w:rPr>
  </w:style>
  <w:style w:type="character" w:customStyle="1" w:styleId="Heading5Char">
    <w:name w:val="Heading 5 Char"/>
    <w:basedOn w:val="DefaultParagraphFont"/>
    <w:link w:val="Heading5"/>
    <w:qFormat/>
    <w:rPr>
      <w:rFonts w:ascii="Arial" w:hAnsi="Arial"/>
      <w:sz w:val="22"/>
    </w:rPr>
  </w:style>
  <w:style w:type="paragraph" w:customStyle="1" w:styleId="StyleEditorsNoteAuto">
    <w:name w:val="Style Editor's Note + Auto"/>
    <w:basedOn w:val="EditorsNote"/>
    <w:qFormat/>
    <w:rPr>
      <w:color w:val="auto"/>
    </w:rPr>
  </w:style>
  <w:style w:type="character" w:customStyle="1" w:styleId="B1Char1">
    <w:name w:val="B1 Char1"/>
    <w:qFormat/>
    <w:rPr>
      <w:rFonts w:ascii="Times New Roman" w:hAnsi="Times New Roman"/>
      <w:lang w:val="en-GB" w:eastAsia="en-US"/>
    </w:rPr>
  </w:style>
  <w:style w:type="character" w:customStyle="1" w:styleId="B2Car">
    <w:name w:val="B2 Car"/>
    <w:qFormat/>
    <w:rPr>
      <w:lang w:val="en-GB"/>
    </w:rPr>
  </w:style>
  <w:style w:type="character" w:customStyle="1" w:styleId="B1Char">
    <w:name w:val="B1 Char"/>
    <w:qFormat/>
    <w:rPr>
      <w:lang w:val="en-GB"/>
    </w:rPr>
  </w:style>
  <w:style w:type="character" w:customStyle="1" w:styleId="NOChar">
    <w:name w:val="NO Char"/>
    <w:qFormat/>
    <w:rPr>
      <w:rFonts w:eastAsia="Times New Roman"/>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HeaderChar">
    <w:name w:val="Header Char"/>
    <w:link w:val="Header"/>
    <w:qFormat/>
    <w:rPr>
      <w:rFonts w:ascii="Arial" w:hAnsi="Arial"/>
      <w:b/>
      <w:sz w:val="18"/>
    </w:rPr>
  </w:style>
  <w:style w:type="character" w:customStyle="1" w:styleId="FooterChar">
    <w:name w:val="Footer Char"/>
    <w:link w:val="Footer"/>
    <w:qFormat/>
    <w:rPr>
      <w:rFonts w:ascii="Arial" w:hAnsi="Arial"/>
      <w:b/>
      <w:i/>
      <w:sz w:val="18"/>
    </w:rPr>
  </w:style>
  <w:style w:type="character" w:customStyle="1" w:styleId="TALCar">
    <w:name w:val="TAL Car"/>
    <w:qFormat/>
    <w:rPr>
      <w:rFonts w:ascii="Arial" w:eastAsia="Times New Roman" w:hAnsi="Arial"/>
      <w:sz w:val="18"/>
    </w:rPr>
  </w:style>
  <w:style w:type="paragraph" w:customStyle="1" w:styleId="Doc-text2">
    <w:name w:val="Doc-text2"/>
    <w:basedOn w:val="Normal"/>
    <w:qFormat/>
    <w:pPr>
      <w:tabs>
        <w:tab w:val="left" w:pos="1622"/>
      </w:tabs>
      <w:ind w:left="1622" w:hanging="363"/>
    </w:pPr>
    <w:rPr>
      <w:rFonts w:ascii="Arial" w:hAnsi="Arial"/>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qFormat/>
    <w:rPr>
      <w:b/>
      <w:bCs/>
    </w:rPr>
  </w:style>
  <w:style w:type="paragraph" w:customStyle="1" w:styleId="CRCoverPage">
    <w:name w:val="CR Cover Page"/>
    <w:link w:val="CRCoverPageZchn"/>
    <w:qFormat/>
    <w:pPr>
      <w:spacing w:after="120"/>
    </w:pPr>
    <w:rPr>
      <w:rFonts w:ascii="Arial" w:hAnsi="Arial"/>
      <w:lang w:eastAsia="en-US"/>
    </w:rPr>
  </w:style>
  <w:style w:type="paragraph" w:customStyle="1" w:styleId="Agreement">
    <w:name w:val="Agreement"/>
    <w:basedOn w:val="Normal"/>
    <w:next w:val="Doc-text2"/>
    <w:qFormat/>
    <w:pPr>
      <w:numPr>
        <w:numId w:val="1"/>
      </w:numPr>
      <w:tabs>
        <w:tab w:val="clear" w:pos="779"/>
        <w:tab w:val="left" w:pos="1619"/>
      </w:tabs>
      <w:spacing w:before="60"/>
    </w:pPr>
    <w:rPr>
      <w:rFonts w:ascii="Arial" w:hAnsi="Arial"/>
      <w:b/>
    </w:rPr>
  </w:style>
  <w:style w:type="character" w:styleId="Hyperlink">
    <w:name w:val="Hyperlink"/>
    <w:qFormat/>
    <w:rsid w:val="0095042F"/>
    <w:rPr>
      <w:color w:val="0000FF"/>
      <w:u w:val="single"/>
    </w:rPr>
  </w:style>
  <w:style w:type="character" w:customStyle="1" w:styleId="CRCoverPageZchn">
    <w:name w:val="CR Cover Page Zchn"/>
    <w:link w:val="CRCoverPage"/>
    <w:qFormat/>
    <w:locked/>
    <w:rsid w:val="0095042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8599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A7207BE-9EBB-4521-8F16-C36496FA2F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1841</Words>
  <Characters>10495</Characters>
  <Application>Microsoft Office Word</Application>
  <DocSecurity>0</DocSecurity>
  <Lines>87</Lines>
  <Paragraphs>24</Paragraphs>
  <ScaleCrop>false</ScaleCrop>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16)</dc:subject>
  <dc:creator>MCC Support</dc:creator>
  <cp:lastModifiedBy>ZTE(ZhL)</cp:lastModifiedBy>
  <cp:revision>9</cp:revision>
  <dcterms:created xsi:type="dcterms:W3CDTF">2020-07-31T11:08:00Z</dcterms:created>
  <dcterms:modified xsi:type="dcterms:W3CDTF">2021-08-05T12:52:00Z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